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F7436" w14:textId="077D7777" w:rsidR="0022441F" w:rsidRPr="00501A08" w:rsidRDefault="0022441F" w:rsidP="00AB4C65">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131</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C3-235</w:t>
      </w:r>
      <w:r w:rsidR="00A4716E">
        <w:rPr>
          <w:rFonts w:ascii="Arial" w:eastAsia="Times New Roman" w:hAnsi="Arial"/>
          <w:b/>
          <w:i/>
          <w:noProof/>
          <w:sz w:val="28"/>
        </w:rPr>
        <w:t>400</w:t>
      </w:r>
      <w:r w:rsidRPr="00501A08">
        <w:rPr>
          <w:rFonts w:ascii="Arial" w:eastAsia="Times New Roman" w:hAnsi="Arial"/>
          <w:b/>
          <w:i/>
          <w:noProof/>
          <w:sz w:val="28"/>
        </w:rPr>
        <w:fldChar w:fldCharType="end"/>
      </w:r>
    </w:p>
    <w:p w14:paraId="39B9F191" w14:textId="77777777" w:rsidR="0022441F" w:rsidRPr="00D53323" w:rsidRDefault="0022441F" w:rsidP="0022441F">
      <w:pPr>
        <w:spacing w:after="120"/>
        <w:outlineLvl w:val="0"/>
        <w:rPr>
          <w:rFonts w:ascii="Arial" w:eastAsia="Times New Roman" w:hAnsi="Arial"/>
          <w:b/>
          <w:noProof/>
          <w:sz w:val="24"/>
        </w:rPr>
      </w:pPr>
      <w:r w:rsidRPr="00501A08">
        <w:rPr>
          <w:rFonts w:ascii="Arial" w:eastAsia="Times New Roman" w:hAnsi="Arial"/>
          <w:b/>
          <w:noProof/>
          <w:sz w:val="24"/>
        </w:rPr>
        <w:t>Chicago, United States, 13 - 17 November, 2023</w:t>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C3-23</w:t>
      </w:r>
      <w:r>
        <w:rPr>
          <w:rFonts w:ascii="Arial" w:eastAsia="Times New Roman" w:hAnsi="Arial"/>
          <w:b/>
          <w:noProof/>
          <w:sz w:val="22"/>
          <w:szCs w:val="22"/>
        </w:rPr>
        <w:t>xxxx</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3448FF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1E6132">
              <w:rPr>
                <w:b/>
                <w:noProof/>
                <w:sz w:val="28"/>
              </w:rPr>
              <w:t>5</w:t>
            </w:r>
            <w:r w:rsidR="00C16A6D">
              <w:rPr>
                <w:b/>
                <w:noProof/>
                <w:sz w:val="28"/>
              </w:rPr>
              <w:t>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C282FEF" w:rsidR="0066336B" w:rsidRDefault="00AA2784">
            <w:pPr>
              <w:pStyle w:val="CRCoverPage"/>
              <w:spacing w:after="0"/>
              <w:rPr>
                <w:noProof/>
              </w:rPr>
            </w:pPr>
            <w:r>
              <w:rPr>
                <w:b/>
                <w:noProof/>
                <w:sz w:val="28"/>
                <w:lang w:eastAsia="zh-CN"/>
              </w:rPr>
              <w:t>0</w:t>
            </w:r>
            <w:r w:rsidR="00A4716E">
              <w:rPr>
                <w:b/>
                <w:noProof/>
                <w:sz w:val="28"/>
                <w:lang w:eastAsia="zh-CN"/>
              </w:rPr>
              <w:t>144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87C8DD8"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C16A6D">
              <w:rPr>
                <w:b/>
                <w:noProof/>
                <w:sz w:val="28"/>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A76EFD0" w:rsidR="0066336B" w:rsidRDefault="00C16A6D" w:rsidP="00B72EDC">
            <w:pPr>
              <w:pStyle w:val="CRCoverPage"/>
              <w:spacing w:after="0"/>
              <w:ind w:left="100"/>
              <w:rPr>
                <w:noProof/>
              </w:rPr>
            </w:pPr>
            <w:r w:rsidRPr="00C16A6D">
              <w:rPr>
                <w:noProof/>
              </w:rPr>
              <w:t>Resolve ENs in Eees_SessionWithQoS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6EE2F2C" w:rsidR="0066336B" w:rsidRDefault="00C16A6D">
            <w:pPr>
              <w:pStyle w:val="CRCoverPage"/>
              <w:spacing w:after="0"/>
              <w:ind w:left="100"/>
              <w:rPr>
                <w:noProof/>
              </w:rPr>
            </w:pPr>
            <w:r>
              <w:rPr>
                <w:noProof/>
              </w:rPr>
              <w:t>EDGEAPP_Ph2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2F4E85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22441F">
              <w:rPr>
                <w:noProof/>
              </w:rPr>
              <w:t>10</w:t>
            </w:r>
            <w:r w:rsidR="008C6891" w:rsidRPr="00CD6603">
              <w:rPr>
                <w:noProof/>
              </w:rPr>
              <w:t>-</w:t>
            </w:r>
            <w:r>
              <w:rPr>
                <w:noProof/>
              </w:rPr>
              <w:fldChar w:fldCharType="end"/>
            </w:r>
            <w:r w:rsidR="0022441F">
              <w:rPr>
                <w:noProof/>
              </w:rPr>
              <w:t>3</w:t>
            </w:r>
            <w:r w:rsidR="00A61747">
              <w:rPr>
                <w:noProof/>
              </w:rPr>
              <w:t>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32DEA7BA" w:rsidR="005A44C4" w:rsidRPr="008272E6" w:rsidRDefault="00A55D6E" w:rsidP="00AA2784">
            <w:pPr>
              <w:pStyle w:val="CRCoverPage"/>
              <w:spacing w:after="0"/>
              <w:rPr>
                <w:noProof/>
              </w:rPr>
            </w:pPr>
            <w:r>
              <w:rPr>
                <w:noProof/>
              </w:rPr>
              <w:t>The ENs on Application Errors and ProblemDetails</w:t>
            </w:r>
            <w:r w:rsidR="006012A5">
              <w:rPr>
                <w:noProof/>
              </w:rPr>
              <w:t xml:space="preserve"> need to be resolved following TS 23.558 clause 8.6.6 requirement</w:t>
            </w:r>
            <w:r w:rsidR="00731EDB" w:rsidRPr="00731EDB">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84BBCA1" w:rsidR="00E86E51" w:rsidRDefault="00A55D6E" w:rsidP="003E2D73">
            <w:pPr>
              <w:pStyle w:val="CRCoverPage"/>
              <w:spacing w:after="0"/>
              <w:ind w:left="100"/>
            </w:pPr>
            <w:r>
              <w:t xml:space="preserve">Adding PFD_MANAGEMENT_NOT_SUPPORTED application error and updates in procedures and POST/PATCH/PUT response resource definitions, resolve the corresponding </w:t>
            </w:r>
            <w:proofErr w:type="spellStart"/>
            <w:r>
              <w:t>ENs.</w:t>
            </w:r>
            <w:proofErr w:type="spellEnd"/>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8169083" w:rsidR="0066336B" w:rsidRDefault="00A55D6E" w:rsidP="0009260F">
            <w:pPr>
              <w:pStyle w:val="CRCoverPage"/>
              <w:spacing w:after="0"/>
              <w:ind w:left="100"/>
              <w:rPr>
                <w:noProof/>
                <w:lang w:eastAsia="zh-CN"/>
              </w:rPr>
            </w:pPr>
            <w:r>
              <w:rPr>
                <w:noProof/>
              </w:rPr>
              <w:t>ENs not resolved and the corresponding PFD Management Not supported application error is not specified</w:t>
            </w:r>
            <w:r w:rsidR="00B57433">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87F282C" w:rsidR="0066336B" w:rsidRDefault="000F2CD8">
            <w:pPr>
              <w:pStyle w:val="CRCoverPage"/>
              <w:spacing w:after="0"/>
              <w:ind w:left="100"/>
              <w:rPr>
                <w:noProof/>
              </w:rPr>
            </w:pPr>
            <w:r>
              <w:rPr>
                <w:noProof/>
              </w:rPr>
              <w:t>5.6.2.2.2, 5.6.2.3.2, 8.5.2.2.3.1, 8.5.2.3.3.1, 8.5.2.3.3.2</w:t>
            </w:r>
            <w:r w:rsidR="00090F52">
              <w:rPr>
                <w:noProof/>
              </w:rPr>
              <w:t>, 8.5.6.3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C8CDD2E" w:rsidR="00375967" w:rsidRDefault="009D5C3C" w:rsidP="00F322F5">
            <w:pPr>
              <w:pStyle w:val="CRCoverPage"/>
              <w:spacing w:after="0"/>
              <w:ind w:left="100"/>
              <w:rPr>
                <w:noProof/>
              </w:rPr>
            </w:pPr>
            <w:r w:rsidRPr="009D5C3C">
              <w:rPr>
                <w:noProof/>
              </w:rPr>
              <w:t>This CR</w:t>
            </w:r>
            <w:r w:rsidR="004B02BF">
              <w:rPr>
                <w:noProof/>
              </w:rPr>
              <w:t xml:space="preserve"> does not impact the OpenAPI file</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40C256E4" w14:textId="77777777" w:rsidR="000F2CD8" w:rsidRDefault="000F2CD8" w:rsidP="000F2CD8">
      <w:pPr>
        <w:pStyle w:val="Heading5"/>
      </w:pPr>
      <w:bookmarkStart w:id="1" w:name="_Toc85734118"/>
      <w:bookmarkStart w:id="2" w:name="_Toc89431417"/>
      <w:bookmarkStart w:id="3" w:name="_Toc97042209"/>
      <w:bookmarkStart w:id="4" w:name="_Toc97045353"/>
      <w:bookmarkStart w:id="5" w:name="_Toc97155098"/>
      <w:bookmarkStart w:id="6" w:name="_Toc101521248"/>
      <w:bookmarkStart w:id="7" w:name="_Toc138761508"/>
      <w:bookmarkStart w:id="8" w:name="_Toc145707702"/>
      <w:r>
        <w:t>5.6.2.2.2</w:t>
      </w:r>
      <w:r>
        <w:tab/>
        <w:t xml:space="preserve">EAS requesting reservation of resources for a data session between AC and EAS with specific QoS using </w:t>
      </w:r>
      <w:proofErr w:type="spellStart"/>
      <w:r>
        <w:t>Eees_SessionWithQoS</w:t>
      </w:r>
      <w:proofErr w:type="spellEnd"/>
      <w:r>
        <w:t xml:space="preserve"> </w:t>
      </w:r>
      <w:proofErr w:type="gramStart"/>
      <w:r>
        <w:t>operation</w:t>
      </w:r>
      <w:bookmarkEnd w:id="1"/>
      <w:bookmarkEnd w:id="2"/>
      <w:bookmarkEnd w:id="3"/>
      <w:bookmarkEnd w:id="4"/>
      <w:bookmarkEnd w:id="5"/>
      <w:bookmarkEnd w:id="6"/>
      <w:bookmarkEnd w:id="7"/>
      <w:bookmarkEnd w:id="8"/>
      <w:proofErr w:type="gramEnd"/>
    </w:p>
    <w:p w14:paraId="7A8C4237" w14:textId="77777777" w:rsidR="000F2CD8" w:rsidRDefault="000F2CD8" w:rsidP="000F2CD8">
      <w:bookmarkStart w:id="9"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8.5.2.2.3.1. The body of POST message shall include the EAS identifier, only one of the UE's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71D52C91" w14:textId="77777777" w:rsidR="000F2CD8" w:rsidRDefault="000F2CD8" w:rsidP="000F2CD8">
      <w:r>
        <w:t>Upon receiving the HTTP POST message from the EAS:</w:t>
      </w:r>
    </w:p>
    <w:p w14:paraId="1A1BA8CB" w14:textId="77777777" w:rsidR="000F2CD8" w:rsidRDefault="000F2CD8" w:rsidP="000F2CD8">
      <w:pPr>
        <w:pStyle w:val="B10"/>
      </w:pPr>
      <w:r>
        <w:t>1.</w:t>
      </w:r>
      <w:r>
        <w:tab/>
        <w:t xml:space="preserve">the EES shall process the EAS Session with QoS Create </w:t>
      </w:r>
      <w:proofErr w:type="gramStart"/>
      <w:r>
        <w:t>request;</w:t>
      </w:r>
      <w:proofErr w:type="gramEnd"/>
    </w:p>
    <w:p w14:paraId="32273FCD" w14:textId="77777777" w:rsidR="000F2CD8" w:rsidRDefault="000F2CD8" w:rsidP="000F2CD8">
      <w:pPr>
        <w:pStyle w:val="B10"/>
      </w:pPr>
      <w:r>
        <w:t>2.</w:t>
      </w:r>
      <w:r>
        <w:tab/>
        <w:t>the EES shall v</w:t>
      </w:r>
      <w:r w:rsidRPr="00393B16">
        <w:t xml:space="preserve">erify the identity of the </w:t>
      </w:r>
      <w:r>
        <w:t>EAS</w:t>
      </w:r>
      <w:r w:rsidRPr="00393B16">
        <w:t xml:space="preserve"> and check if the EAS is authorized to </w:t>
      </w:r>
      <w:r>
        <w:t xml:space="preserve">request reservation of resources for a data session between AC and EAS with a specific </w:t>
      </w:r>
      <w:proofErr w:type="gramStart"/>
      <w:r>
        <w:t>QoS;</w:t>
      </w:r>
      <w:proofErr w:type="gramEnd"/>
    </w:p>
    <w:p w14:paraId="26C75CF6" w14:textId="77777777" w:rsidR="000F2CD8" w:rsidRDefault="000F2CD8" w:rsidP="000F2CD8">
      <w:pPr>
        <w:pStyle w:val="B10"/>
      </w:pPr>
      <w:r>
        <w:t>3.</w:t>
      </w:r>
      <w:r>
        <w:tab/>
        <w:t xml:space="preserve">if the EAS is authorized, then the EES </w:t>
      </w:r>
      <w:proofErr w:type="gramStart"/>
      <w:r>
        <w:t>shall;</w:t>
      </w:r>
      <w:proofErr w:type="gramEnd"/>
    </w:p>
    <w:p w14:paraId="494619C4" w14:textId="77777777" w:rsidR="000F2CD8" w:rsidRPr="0029196F" w:rsidRDefault="000F2CD8" w:rsidP="000F2CD8">
      <w:pPr>
        <w:pStyle w:val="B2"/>
      </w:pPr>
      <w:r>
        <w:rPr>
          <w:rFonts w:hint="eastAsia"/>
          <w:lang w:eastAsia="ja-JP"/>
        </w:rPr>
        <w:t>a.</w:t>
      </w:r>
      <w:r>
        <w:rPr>
          <w:rFonts w:hint="eastAsia"/>
          <w:lang w:eastAsia="ja-JP"/>
        </w:rPr>
        <w:tab/>
      </w:r>
      <w:proofErr w:type="gramStart"/>
      <w:r>
        <w:t>create</w:t>
      </w:r>
      <w:proofErr w:type="gramEnd"/>
      <w:r>
        <w:t xml:space="preserve"> a new resource </w:t>
      </w:r>
      <w:r w:rsidRPr="00352F42">
        <w:t>"</w:t>
      </w:r>
      <w:r>
        <w:t>Individual Session with QoS</w:t>
      </w:r>
      <w:r w:rsidRPr="00352F42">
        <w:t>"</w:t>
      </w:r>
      <w:r>
        <w:t>;</w:t>
      </w:r>
    </w:p>
    <w:p w14:paraId="21574A39" w14:textId="77777777" w:rsidR="000F2CD8" w:rsidRDefault="000F2CD8" w:rsidP="000F2CD8">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proofErr w:type="spellStart"/>
      <w:r>
        <w:rPr>
          <w:lang w:eastAsia="ja-JP"/>
        </w:rPr>
        <w:t>intGrpId</w:t>
      </w:r>
      <w:proofErr w:type="spellEnd"/>
      <w:r>
        <w:rPr>
          <w:lang w:eastAsia="zh-CN"/>
        </w:rPr>
        <w:t>"</w:t>
      </w:r>
      <w:r>
        <w:rPr>
          <w:lang w:eastAsia="ja-JP"/>
        </w:rPr>
        <w:t xml:space="preserve"> or </w:t>
      </w:r>
      <w:r>
        <w:rPr>
          <w:lang w:eastAsia="zh-CN"/>
        </w:rPr>
        <w:t>"</w:t>
      </w:r>
      <w:proofErr w:type="spellStart"/>
      <w:r>
        <w:rPr>
          <w:lang w:eastAsia="ja-JP"/>
        </w:rPr>
        <w:t>extGrpId</w:t>
      </w:r>
      <w:proofErr w:type="spellEnd"/>
      <w:r>
        <w:rPr>
          <w:lang w:eastAsia="zh-CN"/>
        </w:rPr>
        <w:t>"</w:t>
      </w:r>
      <w:r>
        <w:rPr>
          <w:lang w:eastAsia="ja-JP"/>
        </w:rPr>
        <w:t xml:space="preserve">) or for a single UE identified via the </w:t>
      </w:r>
      <w:r>
        <w:rPr>
          <w:lang w:eastAsia="zh-CN"/>
        </w:rPr>
        <w:t>"</w:t>
      </w:r>
      <w:proofErr w:type="spellStart"/>
      <w:r>
        <w:rPr>
          <w:lang w:eastAsia="ja-JP"/>
        </w:rPr>
        <w:t>ueId</w:t>
      </w:r>
      <w:proofErr w:type="spellEnd"/>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w:t>
      </w:r>
      <w:proofErr w:type="spellStart"/>
      <w:r>
        <w:rPr>
          <w:lang w:eastAsia="ja-JP"/>
        </w:rPr>
        <w:t>MonitroingEvent</w:t>
      </w:r>
      <w:proofErr w:type="spellEnd"/>
      <w:r>
        <w:rPr>
          <w:lang w:eastAsia="ja-JP"/>
        </w:rPr>
        <w:t xml:space="preserve">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CC73444" w14:textId="77777777" w:rsidR="000F2CD8" w:rsidRDefault="000F2CD8" w:rsidP="000F2CD8">
      <w:pPr>
        <w:pStyle w:val="B2"/>
      </w:pPr>
      <w:r>
        <w:t>c.</w:t>
      </w:r>
      <w:r>
        <w:tab/>
        <w:t xml:space="preserve">if the request is for a single UE identified by the IP address or the IP address is obtained in step 3b, interact directly with the PCRF (as specified in </w:t>
      </w:r>
      <w:r>
        <w:rPr>
          <w:lang w:eastAsia="ja-JP"/>
        </w:rPr>
        <w:t>3GPP TS 29.214 [15]) or the PCF (as specified in 3GPP TS 29.514 [16])</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 xml:space="preserve">by invoking the </w:t>
      </w:r>
      <w:proofErr w:type="spellStart"/>
      <w:r>
        <w:t>AsSessionWithQoS</w:t>
      </w:r>
      <w:proofErr w:type="spellEnd"/>
      <w:r>
        <w:t xml:space="preserve"> API, to provide the specific QoS information to the PCF.</w:t>
      </w:r>
    </w:p>
    <w:p w14:paraId="712CDA16" w14:textId="77777777" w:rsidR="000F2CD8" w:rsidRDefault="000F2CD8" w:rsidP="000F2CD8">
      <w:pPr>
        <w:pStyle w:val="B10"/>
      </w:pPr>
      <w:r>
        <w:t>4.</w:t>
      </w:r>
      <w:r>
        <w:tab/>
        <w:t>if the EAS is authorized</w:t>
      </w:r>
      <w:r w:rsidRPr="00A74501">
        <w:t xml:space="preserve">, then </w:t>
      </w:r>
      <w:r>
        <w:rPr>
          <w:lang w:eastAsia="ja-JP"/>
        </w:rPr>
        <w:t xml:space="preserve">if one of the subscribed </w:t>
      </w:r>
      <w:proofErr w:type="gramStart"/>
      <w:r>
        <w:rPr>
          <w:lang w:eastAsia="ja-JP"/>
        </w:rPr>
        <w:t>event</w:t>
      </w:r>
      <w:proofErr w:type="gramEnd"/>
      <w:r>
        <w:rPr>
          <w:lang w:eastAsia="ja-JP"/>
        </w:rPr>
        <w:t xml:space="preserve">(s) is </w:t>
      </w:r>
      <w:r w:rsidRPr="008262E6">
        <w:t>"UP_PATH_CHG", "ACR_MONITORING" and/or "ACR_FACILITATION" event</w:t>
      </w:r>
      <w:r>
        <w:rPr>
          <w:lang w:eastAsia="ja-JP"/>
        </w:rPr>
        <w:t>:</w:t>
      </w:r>
    </w:p>
    <w:p w14:paraId="60B75F79" w14:textId="77777777" w:rsidR="000F2CD8" w:rsidRDefault="000F2CD8" w:rsidP="000F2CD8">
      <w:pPr>
        <w:pStyle w:val="B2"/>
      </w:pPr>
      <w:r>
        <w:rPr>
          <w:lang w:eastAsia="ja-JP"/>
        </w:rPr>
        <w:t>a)</w:t>
      </w:r>
      <w:r>
        <w:rPr>
          <w:lang w:eastAsia="ja-JP"/>
        </w:rPr>
        <w:tab/>
      </w:r>
      <w:r>
        <w:t xml:space="preserve">if the </w:t>
      </w:r>
      <w:r w:rsidRPr="00CB0B3B">
        <w:t>"</w:t>
      </w:r>
      <w:r>
        <w:t>EdgeApp_2</w:t>
      </w:r>
      <w:r w:rsidRPr="00CB0B3B">
        <w:t>"</w:t>
      </w:r>
      <w:r w:rsidRPr="00D73A08">
        <w:t xml:space="preserve"> feature is supported,</w:t>
      </w:r>
      <w:r w:rsidRPr="00CB0B3B">
        <w:t xml:space="preserve"> </w:t>
      </w:r>
      <w:r w:rsidRPr="008262E6">
        <w:t>the EAS may provide the traffic filter information in the "</w:t>
      </w:r>
      <w:proofErr w:type="spellStart"/>
      <w:r w:rsidRPr="008262E6">
        <w:t>trafFilterInfo</w:t>
      </w:r>
      <w:proofErr w:type="spellEnd"/>
      <w:r w:rsidRPr="008262E6">
        <w:t xml:space="preserve">" attribute </w:t>
      </w:r>
      <w:r>
        <w:t>in the request body:</w:t>
      </w:r>
    </w:p>
    <w:p w14:paraId="75D68AEE" w14:textId="77777777" w:rsidR="000F2CD8" w:rsidRDefault="000F2CD8" w:rsidP="000F2CD8">
      <w:pPr>
        <w:pStyle w:val="B3"/>
      </w:pPr>
      <w:r>
        <w:t>i)</w:t>
      </w:r>
      <w:r>
        <w:tab/>
      </w:r>
      <w:r w:rsidRPr="008262E6">
        <w:t xml:space="preserve">the EES may invoke the </w:t>
      </w:r>
      <w:proofErr w:type="spellStart"/>
      <w:r w:rsidRPr="008262E6">
        <w:t>Nnef_PfdManagement</w:t>
      </w:r>
      <w:proofErr w:type="spellEnd"/>
      <w:r w:rsidRPr="008262E6">
        <w:t xml:space="preserve">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used for requesting user plane path management event</w:t>
      </w:r>
      <w:r>
        <w:t>s</w:t>
      </w:r>
      <w:r w:rsidRPr="008262E6">
        <w:t xml:space="preserve"> </w:t>
      </w:r>
      <w:r>
        <w:t xml:space="preserve">monitoring as defined further </w:t>
      </w:r>
      <w:proofErr w:type="gramStart"/>
      <w:r>
        <w:t>below;</w:t>
      </w:r>
      <w:proofErr w:type="gramEnd"/>
    </w:p>
    <w:p w14:paraId="429CD4D5" w14:textId="77777777" w:rsidR="000F2CD8" w:rsidRDefault="000F2CD8" w:rsidP="000F2CD8">
      <w:pPr>
        <w:pStyle w:val="B3"/>
        <w:rPr>
          <w:lang w:eastAsia="ja-JP"/>
        </w:rPr>
      </w:pPr>
      <w:r>
        <w:t>ii)</w:t>
      </w:r>
      <w:r>
        <w:tab/>
      </w:r>
      <w:r w:rsidRPr="00BD1D93">
        <w:t xml:space="preserve"> </w:t>
      </w:r>
      <w:r>
        <w:t>i</w:t>
      </w:r>
      <w:r w:rsidRPr="00BD1D93">
        <w:t xml:space="preserve">f the Application Identifier is not provided by the EAS, the EES may map the EASID into the Application Identifier that is used to invoke the </w:t>
      </w:r>
      <w:proofErr w:type="spellStart"/>
      <w:r w:rsidRPr="00BD1D93">
        <w:t>Nnef_PfdManagement</w:t>
      </w:r>
      <w:proofErr w:type="spellEnd"/>
      <w:r w:rsidRPr="00BD1D93">
        <w:t xml:space="preserve"> API</w:t>
      </w:r>
      <w:r>
        <w:rPr>
          <w:lang w:eastAsia="ja-JP"/>
        </w:rPr>
        <w:t>; and</w:t>
      </w:r>
    </w:p>
    <w:p w14:paraId="159DB956" w14:textId="1CBC140A" w:rsidR="000F2CD8" w:rsidRDefault="000F2CD8" w:rsidP="000F2CD8">
      <w:pPr>
        <w:pStyle w:val="B3"/>
        <w:rPr>
          <w:lang w:eastAsia="ja-JP"/>
        </w:rPr>
      </w:pPr>
      <w:r>
        <w:t>iii)</w:t>
      </w:r>
      <w:r>
        <w:tab/>
        <w:t xml:space="preserve">if the invocation of </w:t>
      </w:r>
      <w:r w:rsidRPr="00070846">
        <w:t xml:space="preserve">the </w:t>
      </w:r>
      <w:r>
        <w:t xml:space="preserve">PFD </w:t>
      </w:r>
      <w:ins w:id="10" w:author="Ericsson_Maria Liang" w:date="2023-10-31T12:10:00Z">
        <w:r w:rsidR="004434D3">
          <w:t>M</w:t>
        </w:r>
      </w:ins>
      <w:del w:id="11" w:author="Ericsson_Maria Liang" w:date="2023-10-31T12:10:00Z">
        <w:r w:rsidDel="004434D3">
          <w:delText>m</w:delText>
        </w:r>
      </w:del>
      <w:r>
        <w:t xml:space="preserve">anagement procedures towards the 3GPP network fails (e.g. </w:t>
      </w:r>
      <w:r w:rsidRPr="00BD1D93">
        <w:t>the PFD Management service is not supported by the 3GPP Core Network</w:t>
      </w:r>
      <w:r>
        <w:t>)</w:t>
      </w:r>
      <w:r w:rsidRPr="00BD1D93">
        <w:t>, the EES shall reject the request in step 6 with an appropriate error response</w:t>
      </w:r>
      <w:ins w:id="12" w:author="Ericsson_Maria Liang" w:date="2023-10-31T12:07:00Z">
        <w:r w:rsidR="004434D3">
          <w:t>,</w:t>
        </w:r>
      </w:ins>
      <w:ins w:id="13" w:author="Ericsson_Maria Liang" w:date="2023-10-31T12:06:00Z">
        <w:r w:rsidR="00905202" w:rsidRPr="00905202">
          <w:t xml:space="preserve"> </w:t>
        </w:r>
        <w:r w:rsidR="00905202">
          <w:t>e.g.</w:t>
        </w:r>
        <w:r w:rsidR="00905202" w:rsidRPr="00905202">
          <w:t xml:space="preserve"> with an HTTP "</w:t>
        </w:r>
        <w:r w:rsidR="00905202">
          <w:t>500</w:t>
        </w:r>
        <w:r w:rsidR="00905202" w:rsidRPr="00905202">
          <w:t xml:space="preserve"> </w:t>
        </w:r>
      </w:ins>
      <w:ins w:id="14" w:author="Ericsson_Maria Liang" w:date="2023-10-31T12:08:00Z">
        <w:r w:rsidR="004434D3">
          <w:t>Internal Server Error</w:t>
        </w:r>
      </w:ins>
      <w:ins w:id="15" w:author="Ericsson_Maria Liang" w:date="2023-10-31T12:06:00Z">
        <w:r w:rsidR="00905202" w:rsidRPr="00905202">
          <w:t xml:space="preserve">" status code with the response </w:t>
        </w:r>
      </w:ins>
      <w:ins w:id="16" w:author="Ericsson_Maria Liang" w:date="2023-10-31T12:09:00Z">
        <w:r w:rsidR="004434D3">
          <w:t>content</w:t>
        </w:r>
      </w:ins>
      <w:ins w:id="17" w:author="Ericsson_Maria Liang" w:date="2023-10-31T12:06:00Z">
        <w:r w:rsidR="00905202" w:rsidRPr="00905202">
          <w:t xml:space="preserve"> containing a </w:t>
        </w:r>
        <w:proofErr w:type="spellStart"/>
        <w:r w:rsidR="00905202" w:rsidRPr="00905202">
          <w:t>ProblemDetails</w:t>
        </w:r>
        <w:proofErr w:type="spellEnd"/>
        <w:r w:rsidR="00905202" w:rsidRPr="00905202">
          <w:t xml:space="preserve"> data structure with the "cause" attribute including the "</w:t>
        </w:r>
      </w:ins>
      <w:ins w:id="18" w:author="Ericsson_Maria Liang" w:date="2023-10-31T12:09:00Z">
        <w:r w:rsidR="004434D3" w:rsidRPr="004434D3">
          <w:t>PFD_MANAGEMENT_NOT_SUPPORTED</w:t>
        </w:r>
      </w:ins>
      <w:ins w:id="19" w:author="Ericsson_Maria Liang" w:date="2023-10-31T12:06:00Z">
        <w:r w:rsidR="00905202" w:rsidRPr="00905202">
          <w:t>" application error</w:t>
        </w:r>
      </w:ins>
      <w:ins w:id="20" w:author="Ericsson_Maria Liang" w:date="2023-10-31T12:10:00Z">
        <w:r w:rsidR="004434D3">
          <w:t xml:space="preserve"> if the PFD Management service is not supported by the 3GPP Core Network</w:t>
        </w:r>
      </w:ins>
      <w:r>
        <w:rPr>
          <w:lang w:eastAsia="ja-JP"/>
        </w:rPr>
        <w:t>;</w:t>
      </w:r>
    </w:p>
    <w:p w14:paraId="5EDBD66E" w14:textId="77777777" w:rsidR="000F2CD8" w:rsidRDefault="000F2CD8" w:rsidP="000F2CD8">
      <w:pPr>
        <w:pStyle w:val="B10"/>
      </w:pPr>
      <w:r>
        <w:lastRenderedPageBreak/>
        <w:t>5.</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32BE3106" w14:textId="77777777" w:rsidR="000F2CD8" w:rsidRDefault="000F2CD8" w:rsidP="000F2CD8">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bookmarkEnd w:id="9"/>
    <w:p w14:paraId="06B6856A" w14:textId="734956B3" w:rsidR="00C16A6D" w:rsidRPr="002C393C" w:rsidRDefault="00C16A6D" w:rsidP="00C16A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839D60A" w14:textId="77777777" w:rsidR="000F2CD8" w:rsidRDefault="000F2CD8" w:rsidP="000F2CD8">
      <w:pPr>
        <w:pStyle w:val="Heading5"/>
      </w:pPr>
      <w:bookmarkStart w:id="21" w:name="_Toc85734121"/>
      <w:bookmarkStart w:id="22" w:name="_Toc89431420"/>
      <w:bookmarkStart w:id="23" w:name="_Toc97042212"/>
      <w:bookmarkStart w:id="24" w:name="_Toc97045356"/>
      <w:bookmarkStart w:id="25" w:name="_Toc97155101"/>
      <w:bookmarkStart w:id="26" w:name="_Toc101521251"/>
      <w:bookmarkStart w:id="27" w:name="_Toc138761511"/>
      <w:bookmarkStart w:id="28" w:name="_Toc145707705"/>
      <w:r>
        <w:t>5.6.2.3.2</w:t>
      </w:r>
      <w:r>
        <w:tab/>
        <w:t xml:space="preserve">EAS updating QoS of a data session between AC and EAS using </w:t>
      </w:r>
      <w:proofErr w:type="spellStart"/>
      <w:r>
        <w:t>Eees_SessionWithQoS_Update</w:t>
      </w:r>
      <w:proofErr w:type="spellEnd"/>
      <w:r>
        <w:t xml:space="preserve"> </w:t>
      </w:r>
      <w:proofErr w:type="gramStart"/>
      <w:r>
        <w:t>operation</w:t>
      </w:r>
      <w:bookmarkEnd w:id="21"/>
      <w:bookmarkEnd w:id="22"/>
      <w:bookmarkEnd w:id="23"/>
      <w:bookmarkEnd w:id="24"/>
      <w:bookmarkEnd w:id="25"/>
      <w:bookmarkEnd w:id="26"/>
      <w:bookmarkEnd w:id="27"/>
      <w:bookmarkEnd w:id="28"/>
      <w:proofErr w:type="gramEnd"/>
    </w:p>
    <w:p w14:paraId="5DD546FA" w14:textId="77777777" w:rsidR="000F2CD8" w:rsidRDefault="000F2CD8" w:rsidP="000F2CD8">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8.5.2.3.3.1 for HTTP PATCH message and in clause 8.5.2.3.3.2 for HTTP PUT message.</w:t>
      </w:r>
    </w:p>
    <w:p w14:paraId="5A10BCB6" w14:textId="77777777" w:rsidR="000F2CD8" w:rsidRDefault="000F2CD8" w:rsidP="000F2CD8">
      <w:r>
        <w:t>The PUT message shall replace all the QoS settings of the data session in the existing context.</w:t>
      </w:r>
      <w:r w:rsidRPr="00A41603">
        <w:t xml:space="preserve"> </w:t>
      </w:r>
      <w:r>
        <w:t>The request shall not change the values of the "</w:t>
      </w:r>
      <w:proofErr w:type="spellStart"/>
      <w:r>
        <w:t>easId</w:t>
      </w:r>
      <w:proofErr w:type="spellEnd"/>
      <w:r>
        <w:t>", "</w:t>
      </w:r>
      <w:proofErr w:type="spellStart"/>
      <w:r>
        <w:t>ueId</w:t>
      </w:r>
      <w:proofErr w:type="spellEnd"/>
      <w:r>
        <w:t>", "</w:t>
      </w:r>
      <w:r w:rsidRPr="001E0D95">
        <w:t>ue</w:t>
      </w:r>
      <w:r>
        <w:t>I</w:t>
      </w:r>
      <w:r w:rsidRPr="001E0D95">
        <w:t>pv4Addr</w:t>
      </w:r>
      <w:r>
        <w:t>", "</w:t>
      </w:r>
      <w:r w:rsidRPr="001E0D95">
        <w:t>ueIpv6Addr</w:t>
      </w:r>
      <w:r>
        <w:t>", "</w:t>
      </w:r>
      <w:proofErr w:type="spellStart"/>
      <w:r w:rsidRPr="001E0D95">
        <w:t>ipDomain</w:t>
      </w:r>
      <w:proofErr w:type="spellEnd"/>
      <w:r>
        <w:t>", "</w:t>
      </w:r>
      <w:proofErr w:type="spellStart"/>
      <w:r w:rsidRPr="001E0D95">
        <w:t>intGrpId</w:t>
      </w:r>
      <w:proofErr w:type="spellEnd"/>
      <w:r>
        <w:t>", "</w:t>
      </w:r>
      <w:proofErr w:type="spellStart"/>
      <w:r w:rsidRPr="001E0D95">
        <w:t>extGrpId</w:t>
      </w:r>
      <w:proofErr w:type="spellEnd"/>
      <w:r>
        <w:t>", "</w:t>
      </w:r>
      <w:proofErr w:type="spellStart"/>
      <w:r>
        <w:t>dnn</w:t>
      </w:r>
      <w:proofErr w:type="spellEnd"/>
      <w:r>
        <w:t>" and/or "</w:t>
      </w:r>
      <w:proofErr w:type="spellStart"/>
      <w:r>
        <w:t>snssai</w:t>
      </w:r>
      <w:proofErr w:type="spellEnd"/>
      <w:r>
        <w:t>"</w:t>
      </w:r>
      <w:r w:rsidDel="005708D5">
        <w:t xml:space="preserve"> </w:t>
      </w:r>
      <w:r>
        <w:t>attributes.</w:t>
      </w:r>
    </w:p>
    <w:p w14:paraId="4F246E6E" w14:textId="77777777" w:rsidR="000F2CD8" w:rsidRDefault="000F2CD8" w:rsidP="000F2CD8">
      <w:r>
        <w:t>Upon receiving the HTTP PATCH or PUT message from the EAS:</w:t>
      </w:r>
    </w:p>
    <w:p w14:paraId="43AD4368" w14:textId="77777777" w:rsidR="000F2CD8" w:rsidRDefault="000F2CD8" w:rsidP="000F2CD8">
      <w:pPr>
        <w:pStyle w:val="B10"/>
      </w:pPr>
      <w:r>
        <w:t>1.</w:t>
      </w:r>
      <w:r>
        <w:tab/>
        <w:t xml:space="preserve">the EES shall check the update of the existing Individual Session with QoS from the EAS is authorized or </w:t>
      </w:r>
      <w:proofErr w:type="gramStart"/>
      <w:r>
        <w:t>not;</w:t>
      </w:r>
      <w:proofErr w:type="gramEnd"/>
    </w:p>
    <w:p w14:paraId="68FFD7A0" w14:textId="77777777" w:rsidR="000F2CD8" w:rsidRDefault="000F2CD8" w:rsidP="000F2CD8">
      <w:pPr>
        <w:pStyle w:val="B10"/>
      </w:pPr>
      <w:r>
        <w:t>2.</w:t>
      </w:r>
      <w:r>
        <w:tab/>
        <w:t>if the EAS is authorized</w:t>
      </w:r>
      <w:r w:rsidRPr="00A74501">
        <w:t xml:space="preserve">, then </w:t>
      </w:r>
      <w:r>
        <w:rPr>
          <w:lang w:eastAsia="ja-JP"/>
        </w:rPr>
        <w:t xml:space="preserve">if one of the subscribed </w:t>
      </w:r>
      <w:proofErr w:type="gramStart"/>
      <w:r>
        <w:rPr>
          <w:lang w:eastAsia="ja-JP"/>
        </w:rPr>
        <w:t>event</w:t>
      </w:r>
      <w:proofErr w:type="gramEnd"/>
      <w:r>
        <w:rPr>
          <w:lang w:eastAsia="ja-JP"/>
        </w:rPr>
        <w:t>(s) is</w:t>
      </w:r>
      <w:r w:rsidRPr="008262E6">
        <w:t xml:space="preserve"> "UP_PATH_CHG", "ACR_MONITORING" and/or "ACR_FACILITATION" event</w:t>
      </w:r>
      <w:r>
        <w:rPr>
          <w:lang w:eastAsia="ja-JP"/>
        </w:rPr>
        <w:t>:</w:t>
      </w:r>
    </w:p>
    <w:p w14:paraId="3A001614" w14:textId="77777777" w:rsidR="000F2CD8" w:rsidRDefault="000F2CD8" w:rsidP="000F2CD8">
      <w:pPr>
        <w:pStyle w:val="B2"/>
      </w:pPr>
      <w:r>
        <w:rPr>
          <w:lang w:eastAsia="ja-JP"/>
        </w:rPr>
        <w:t>a)</w:t>
      </w:r>
      <w:r>
        <w:rPr>
          <w:lang w:eastAsia="ja-JP"/>
        </w:rPr>
        <w:tab/>
      </w:r>
      <w:r>
        <w:t xml:space="preserve">if the </w:t>
      </w:r>
      <w:r w:rsidRPr="00CB0B3B">
        <w:t>"</w:t>
      </w:r>
      <w:r>
        <w:t>EdgeApp_2</w:t>
      </w:r>
      <w:r w:rsidRPr="00CB0B3B">
        <w:t xml:space="preserve">" </w:t>
      </w:r>
      <w:r w:rsidRPr="008262E6">
        <w:t>the EAS may provide the traffic filter information in the "</w:t>
      </w:r>
      <w:proofErr w:type="spellStart"/>
      <w:r w:rsidRPr="008262E6">
        <w:t>trafFilterInfo</w:t>
      </w:r>
      <w:proofErr w:type="spellEnd"/>
      <w:r w:rsidRPr="008262E6">
        <w:t xml:space="preserve">" attribute </w:t>
      </w:r>
      <w:r>
        <w:t>in the request body:</w:t>
      </w:r>
    </w:p>
    <w:p w14:paraId="305BC7E5" w14:textId="77777777" w:rsidR="000F2CD8" w:rsidRDefault="000F2CD8" w:rsidP="000F2CD8">
      <w:pPr>
        <w:pStyle w:val="B3"/>
      </w:pPr>
      <w:r>
        <w:t>i)</w:t>
      </w:r>
      <w:r>
        <w:tab/>
      </w:r>
      <w:r w:rsidRPr="008262E6">
        <w:t xml:space="preserve">the EES may invoke the </w:t>
      </w:r>
      <w:proofErr w:type="spellStart"/>
      <w:r w:rsidRPr="008262E6">
        <w:t>Nnef_PfdManagement</w:t>
      </w:r>
      <w:proofErr w:type="spellEnd"/>
      <w:r w:rsidRPr="008262E6">
        <w:t xml:space="preserve">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used for requesting user plane path management event</w:t>
      </w:r>
      <w:r>
        <w:t>s</w:t>
      </w:r>
      <w:r w:rsidRPr="008262E6">
        <w:t xml:space="preserve"> </w:t>
      </w:r>
      <w:r>
        <w:t xml:space="preserve">monitoring as defined further </w:t>
      </w:r>
      <w:proofErr w:type="gramStart"/>
      <w:r>
        <w:t>below;</w:t>
      </w:r>
      <w:proofErr w:type="gramEnd"/>
    </w:p>
    <w:p w14:paraId="4C1072BC" w14:textId="77777777" w:rsidR="000F2CD8" w:rsidRDefault="000F2CD8" w:rsidP="000F2CD8">
      <w:pPr>
        <w:pStyle w:val="B3"/>
        <w:rPr>
          <w:lang w:eastAsia="ja-JP"/>
        </w:rPr>
      </w:pPr>
      <w:r>
        <w:t>ii)</w:t>
      </w:r>
      <w:r>
        <w:tab/>
      </w:r>
      <w:r w:rsidRPr="00BD1D93">
        <w:t xml:space="preserve"> </w:t>
      </w:r>
      <w:r>
        <w:t>i</w:t>
      </w:r>
      <w:r w:rsidRPr="00BD1D93">
        <w:t xml:space="preserve">f the Application Identifier is not provided by the EAS, the EES may map the EASID into the Application Identifier that is used to invoke the </w:t>
      </w:r>
      <w:proofErr w:type="spellStart"/>
      <w:r w:rsidRPr="00BD1D93">
        <w:t>Nnef_PfdManagement</w:t>
      </w:r>
      <w:proofErr w:type="spellEnd"/>
      <w:r w:rsidRPr="00BD1D93">
        <w:t xml:space="preserve"> API</w:t>
      </w:r>
      <w:r>
        <w:rPr>
          <w:lang w:eastAsia="ja-JP"/>
        </w:rPr>
        <w:t>; and</w:t>
      </w:r>
    </w:p>
    <w:p w14:paraId="2E0E6845" w14:textId="576B18E9" w:rsidR="000F2CD8" w:rsidRDefault="000F2CD8" w:rsidP="000F2CD8">
      <w:pPr>
        <w:pStyle w:val="B3"/>
      </w:pPr>
      <w:r>
        <w:t>iii)</w:t>
      </w:r>
      <w:r>
        <w:tab/>
        <w:t xml:space="preserve">if the invocation of </w:t>
      </w:r>
      <w:r w:rsidRPr="00070846">
        <w:t xml:space="preserve">the </w:t>
      </w:r>
      <w:r>
        <w:t xml:space="preserve">PFD </w:t>
      </w:r>
      <w:ins w:id="29" w:author="Ericsson_Maria Liang" w:date="2023-10-31T12:12:00Z">
        <w:r w:rsidR="004434D3">
          <w:t>M</w:t>
        </w:r>
      </w:ins>
      <w:del w:id="30" w:author="Ericsson_Maria Liang" w:date="2023-10-31T12:11:00Z">
        <w:r w:rsidDel="004434D3">
          <w:delText>m</w:delText>
        </w:r>
      </w:del>
      <w:r>
        <w:t xml:space="preserve">anagement procedures towards the 3GPP network fails (e.g. </w:t>
      </w:r>
      <w:r w:rsidRPr="00BD1D93">
        <w:t>the PFD Management service is not supported by the 3GPP Core Network</w:t>
      </w:r>
      <w:r>
        <w:t>)</w:t>
      </w:r>
      <w:r w:rsidRPr="00BD1D93">
        <w:t>, the EES shall reject the request in step 6 with an appropriate error response</w:t>
      </w:r>
      <w:ins w:id="31" w:author="Ericsson_Maria Liang" w:date="2023-10-31T12:12:00Z">
        <w:r w:rsidR="004434D3">
          <w:t>,</w:t>
        </w:r>
        <w:r w:rsidR="004434D3" w:rsidRPr="00905202">
          <w:t xml:space="preserve"> </w:t>
        </w:r>
        <w:r w:rsidR="004434D3">
          <w:t>e.g.</w:t>
        </w:r>
        <w:r w:rsidR="004434D3" w:rsidRPr="00905202">
          <w:t xml:space="preserve"> with an HTTP "</w:t>
        </w:r>
        <w:r w:rsidR="004434D3">
          <w:t>500</w:t>
        </w:r>
        <w:r w:rsidR="004434D3" w:rsidRPr="00905202">
          <w:t xml:space="preserve"> </w:t>
        </w:r>
        <w:r w:rsidR="004434D3">
          <w:t>Internal Server Error</w:t>
        </w:r>
        <w:r w:rsidR="004434D3" w:rsidRPr="00905202">
          <w:t xml:space="preserve">" status code with the response </w:t>
        </w:r>
        <w:r w:rsidR="004434D3">
          <w:t>content</w:t>
        </w:r>
        <w:r w:rsidR="004434D3" w:rsidRPr="00905202">
          <w:t xml:space="preserve"> containing a </w:t>
        </w:r>
        <w:proofErr w:type="spellStart"/>
        <w:r w:rsidR="004434D3" w:rsidRPr="00905202">
          <w:t>ProblemDetails</w:t>
        </w:r>
        <w:proofErr w:type="spellEnd"/>
        <w:r w:rsidR="004434D3" w:rsidRPr="00905202">
          <w:t xml:space="preserve"> data structure with the "cause" attribute including the "</w:t>
        </w:r>
        <w:r w:rsidR="004434D3" w:rsidRPr="004434D3">
          <w:t>PFD_MANAGEMENT_NOT_SUPPORTED</w:t>
        </w:r>
        <w:r w:rsidR="004434D3" w:rsidRPr="00905202">
          <w:t>" application error</w:t>
        </w:r>
        <w:r w:rsidR="004434D3">
          <w:t xml:space="preserve"> if the PFD Management service is not supported by the 3GPP Core Network</w:t>
        </w:r>
      </w:ins>
      <w:r>
        <w:rPr>
          <w:lang w:eastAsia="ja-JP"/>
        </w:rPr>
        <w:t>;</w:t>
      </w:r>
    </w:p>
    <w:p w14:paraId="79C2EDF6" w14:textId="77777777" w:rsidR="000F2CD8" w:rsidRDefault="000F2CD8" w:rsidP="000F2CD8">
      <w:pPr>
        <w:pStyle w:val="B10"/>
      </w:pPr>
      <w:r>
        <w:t>3.</w:t>
      </w:r>
      <w:r>
        <w:tab/>
        <w:t>if the EAS is authorized, and</w:t>
      </w:r>
      <w:r w:rsidRPr="00393B16">
        <w:t xml:space="preserve"> </w:t>
      </w:r>
      <w:r>
        <w:t>to update the QoS setting, then the EES shall:</w:t>
      </w:r>
    </w:p>
    <w:p w14:paraId="463000D6" w14:textId="77777777" w:rsidR="000F2CD8" w:rsidRPr="005D0FC3" w:rsidRDefault="000F2CD8" w:rsidP="000F2CD8">
      <w:pPr>
        <w:pStyle w:val="B2"/>
      </w:pPr>
      <w:r>
        <w:t>a.</w:t>
      </w:r>
      <w:r>
        <w:tab/>
      </w:r>
      <w:proofErr w:type="gramStart"/>
      <w:r>
        <w:t>interact</w:t>
      </w:r>
      <w:proofErr w:type="gramEnd"/>
      <w:r>
        <w:t xml:space="preserve"> with the 3GPP network to update the associated data session; and</w:t>
      </w:r>
    </w:p>
    <w:p w14:paraId="3A9CDEFE" w14:textId="77777777" w:rsidR="000F2CD8" w:rsidRDefault="000F2CD8" w:rsidP="000F2CD8">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2F239A87" w14:textId="77777777" w:rsidR="000F2CD8" w:rsidRDefault="000F2CD8" w:rsidP="000F2CD8">
      <w:pPr>
        <w:pStyle w:val="B10"/>
      </w:pPr>
      <w:r>
        <w:tab/>
      </w:r>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03EC083C" w14:textId="77777777" w:rsidR="000F2CD8" w:rsidRPr="00D70ED6" w:rsidRDefault="000F2CD8" w:rsidP="000F2CD8">
      <w:pPr>
        <w:pStyle w:val="B10"/>
      </w:pPr>
      <w:r>
        <w:tab/>
      </w:r>
      <w:r w:rsidRPr="00FD08FD">
        <w:t xml:space="preserve">If the EES determines </w:t>
      </w:r>
      <w:r>
        <w:t xml:space="preserve">that </w:t>
      </w:r>
      <w:r w:rsidRPr="00FD08FD">
        <w:t xml:space="preserve">the received HTTP </w:t>
      </w:r>
      <w:r>
        <w:t>PATCH or PUT</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F00690D" w14:textId="7D26AB34" w:rsidR="00C16A6D" w:rsidRPr="002C393C" w:rsidRDefault="00C16A6D" w:rsidP="00C16A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0986343E" w14:textId="77777777" w:rsidR="000F2CD8" w:rsidRDefault="000F2CD8" w:rsidP="000F2CD8">
      <w:pPr>
        <w:pStyle w:val="Heading6"/>
        <w:rPr>
          <w:lang w:eastAsia="zh-CN"/>
        </w:rPr>
      </w:pPr>
      <w:bookmarkStart w:id="32" w:name="_Toc85734369"/>
      <w:bookmarkStart w:id="33" w:name="_Toc89431668"/>
      <w:bookmarkStart w:id="34" w:name="_Toc97042480"/>
      <w:bookmarkStart w:id="35" w:name="_Toc97045624"/>
      <w:bookmarkStart w:id="36" w:name="_Toc97155369"/>
      <w:bookmarkStart w:id="37" w:name="_Toc101521509"/>
      <w:bookmarkStart w:id="38" w:name="_Toc138761788"/>
      <w:bookmarkStart w:id="39" w:name="_Toc145708003"/>
      <w:bookmarkStart w:id="40" w:name="_Toc148461937"/>
      <w:r>
        <w:rPr>
          <w:lang w:eastAsia="zh-CN"/>
        </w:rPr>
        <w:lastRenderedPageBreak/>
        <w:t>8.5.2.2.3.1</w:t>
      </w:r>
      <w:r>
        <w:rPr>
          <w:lang w:eastAsia="zh-CN"/>
        </w:rPr>
        <w:tab/>
        <w:t>POST</w:t>
      </w:r>
      <w:bookmarkEnd w:id="32"/>
      <w:bookmarkEnd w:id="33"/>
      <w:bookmarkEnd w:id="34"/>
      <w:bookmarkEnd w:id="35"/>
      <w:bookmarkEnd w:id="36"/>
      <w:bookmarkEnd w:id="37"/>
      <w:bookmarkEnd w:id="38"/>
      <w:bookmarkEnd w:id="39"/>
      <w:bookmarkEnd w:id="40"/>
    </w:p>
    <w:p w14:paraId="7C8EF46E" w14:textId="77777777" w:rsidR="000F2CD8" w:rsidRPr="00EB77BB" w:rsidRDefault="000F2CD8" w:rsidP="000F2CD8">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8.5</w:t>
      </w:r>
      <w:r>
        <w:rPr>
          <w:lang w:eastAsia="zh-CN"/>
        </w:rPr>
        <w:t>.2.2.3.1-1.</w:t>
      </w:r>
    </w:p>
    <w:p w14:paraId="13440BDC" w14:textId="77777777" w:rsidR="000F2CD8" w:rsidRPr="00384E92" w:rsidRDefault="000F2CD8" w:rsidP="000F2CD8">
      <w:pPr>
        <w:pStyle w:val="TH"/>
        <w:rPr>
          <w:rFonts w:cs="Arial"/>
        </w:rPr>
      </w:pPr>
      <w:r>
        <w:t>Table 8.5.2.2.3.1</w:t>
      </w:r>
      <w:r w:rsidRPr="00384E92">
        <w:t xml:space="preserve">-1: URI query parameters supported by the </w:t>
      </w:r>
      <w:r>
        <w:t>POST</w:t>
      </w:r>
      <w:r w:rsidRPr="00384E92">
        <w:t xml:space="preserve"> method on this </w:t>
      </w:r>
      <w:proofErr w:type="gramStart"/>
      <w:r w:rsidRPr="00384E92">
        <w:t>resource</w:t>
      </w:r>
      <w:proofErr w:type="gramEnd"/>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0F2CD8" w:rsidRPr="00A54937" w14:paraId="4A76E27D" w14:textId="77777777" w:rsidTr="00460AAB">
        <w:trPr>
          <w:jc w:val="center"/>
        </w:trPr>
        <w:tc>
          <w:tcPr>
            <w:tcW w:w="844" w:type="pct"/>
            <w:shd w:val="clear" w:color="auto" w:fill="C0C0C0"/>
          </w:tcPr>
          <w:p w14:paraId="3487BFFA" w14:textId="77777777" w:rsidR="000F2CD8" w:rsidRPr="00A54937" w:rsidRDefault="000F2CD8" w:rsidP="00460AAB">
            <w:pPr>
              <w:pStyle w:val="TAH"/>
            </w:pPr>
            <w:r w:rsidRPr="00A54937">
              <w:t>Name</w:t>
            </w:r>
          </w:p>
        </w:tc>
        <w:tc>
          <w:tcPr>
            <w:tcW w:w="947" w:type="pct"/>
            <w:shd w:val="clear" w:color="auto" w:fill="C0C0C0"/>
          </w:tcPr>
          <w:p w14:paraId="56DCB77B" w14:textId="77777777" w:rsidR="000F2CD8" w:rsidRPr="00A54937" w:rsidRDefault="000F2CD8" w:rsidP="00460AAB">
            <w:pPr>
              <w:pStyle w:val="TAH"/>
            </w:pPr>
            <w:r w:rsidRPr="00A54937">
              <w:t>Data type</w:t>
            </w:r>
          </w:p>
        </w:tc>
        <w:tc>
          <w:tcPr>
            <w:tcW w:w="209" w:type="pct"/>
            <w:shd w:val="clear" w:color="auto" w:fill="C0C0C0"/>
          </w:tcPr>
          <w:p w14:paraId="6C77C578" w14:textId="77777777" w:rsidR="000F2CD8" w:rsidRPr="00A54937" w:rsidRDefault="000F2CD8" w:rsidP="00460AAB">
            <w:pPr>
              <w:pStyle w:val="TAH"/>
            </w:pPr>
            <w:r w:rsidRPr="00A54937">
              <w:t>P</w:t>
            </w:r>
          </w:p>
        </w:tc>
        <w:tc>
          <w:tcPr>
            <w:tcW w:w="608" w:type="pct"/>
            <w:shd w:val="clear" w:color="auto" w:fill="C0C0C0"/>
          </w:tcPr>
          <w:p w14:paraId="49DF79FD" w14:textId="77777777" w:rsidR="000F2CD8" w:rsidRPr="00A54937" w:rsidRDefault="000F2CD8" w:rsidP="00460AAB">
            <w:pPr>
              <w:pStyle w:val="TAH"/>
            </w:pPr>
            <w:r w:rsidRPr="00A54937">
              <w:t>Cardinality</w:t>
            </w:r>
          </w:p>
        </w:tc>
        <w:tc>
          <w:tcPr>
            <w:tcW w:w="2392" w:type="pct"/>
            <w:shd w:val="clear" w:color="auto" w:fill="C0C0C0"/>
            <w:vAlign w:val="center"/>
          </w:tcPr>
          <w:p w14:paraId="1D57C03F" w14:textId="77777777" w:rsidR="000F2CD8" w:rsidRPr="00A54937" w:rsidRDefault="000F2CD8" w:rsidP="00460AAB">
            <w:pPr>
              <w:pStyle w:val="TAH"/>
            </w:pPr>
            <w:r w:rsidRPr="00A54937">
              <w:t>Description</w:t>
            </w:r>
          </w:p>
        </w:tc>
      </w:tr>
      <w:tr w:rsidR="000F2CD8" w:rsidRPr="00A54937" w14:paraId="47FFCD8D" w14:textId="77777777" w:rsidTr="00460AAB">
        <w:trPr>
          <w:jc w:val="center"/>
        </w:trPr>
        <w:tc>
          <w:tcPr>
            <w:tcW w:w="844" w:type="pct"/>
            <w:shd w:val="clear" w:color="auto" w:fill="auto"/>
          </w:tcPr>
          <w:p w14:paraId="4DDBB8B1" w14:textId="77777777" w:rsidR="000F2CD8" w:rsidRDefault="000F2CD8" w:rsidP="00460AAB">
            <w:pPr>
              <w:pStyle w:val="TAL"/>
              <w:rPr>
                <w:lang w:eastAsia="ja-JP"/>
              </w:rPr>
            </w:pPr>
            <w:r>
              <w:rPr>
                <w:rFonts w:hint="eastAsia"/>
                <w:lang w:eastAsia="ja-JP"/>
              </w:rPr>
              <w:t>n/a</w:t>
            </w:r>
          </w:p>
        </w:tc>
        <w:tc>
          <w:tcPr>
            <w:tcW w:w="947" w:type="pct"/>
          </w:tcPr>
          <w:p w14:paraId="01492BA2" w14:textId="77777777" w:rsidR="000F2CD8" w:rsidRDefault="000F2CD8" w:rsidP="00460AAB">
            <w:pPr>
              <w:pStyle w:val="TAL"/>
            </w:pPr>
          </w:p>
        </w:tc>
        <w:tc>
          <w:tcPr>
            <w:tcW w:w="209" w:type="pct"/>
          </w:tcPr>
          <w:p w14:paraId="6F1B8458" w14:textId="77777777" w:rsidR="000F2CD8" w:rsidRDefault="000F2CD8" w:rsidP="00460AAB">
            <w:pPr>
              <w:pStyle w:val="TAC"/>
            </w:pPr>
          </w:p>
        </w:tc>
        <w:tc>
          <w:tcPr>
            <w:tcW w:w="608" w:type="pct"/>
          </w:tcPr>
          <w:p w14:paraId="0DB12167" w14:textId="77777777" w:rsidR="000F2CD8" w:rsidRDefault="000F2CD8" w:rsidP="00460AAB">
            <w:pPr>
              <w:pStyle w:val="TAL"/>
            </w:pPr>
          </w:p>
        </w:tc>
        <w:tc>
          <w:tcPr>
            <w:tcW w:w="2392" w:type="pct"/>
            <w:shd w:val="clear" w:color="auto" w:fill="auto"/>
            <w:vAlign w:val="center"/>
          </w:tcPr>
          <w:p w14:paraId="5F5B2DFB" w14:textId="77777777" w:rsidR="000F2CD8" w:rsidRPr="000C4B53" w:rsidRDefault="000F2CD8" w:rsidP="00460AAB">
            <w:pPr>
              <w:pStyle w:val="TAL"/>
            </w:pPr>
          </w:p>
        </w:tc>
      </w:tr>
    </w:tbl>
    <w:p w14:paraId="3B7D6C1F" w14:textId="77777777" w:rsidR="000F2CD8" w:rsidRDefault="000F2CD8" w:rsidP="000F2CD8"/>
    <w:p w14:paraId="55A9A931" w14:textId="77777777" w:rsidR="000F2CD8" w:rsidRPr="00384E92" w:rsidRDefault="000F2CD8" w:rsidP="000F2CD8">
      <w:r>
        <w:t>This method shall support the request data structures specified in table 8.5.2.2.3.1-2 and the response data structures and response codes specified in table 8.5.2.2.3.1-3.</w:t>
      </w:r>
    </w:p>
    <w:p w14:paraId="68CCA506" w14:textId="77777777" w:rsidR="000F2CD8" w:rsidRPr="001769FF" w:rsidRDefault="000F2CD8" w:rsidP="000F2CD8">
      <w:pPr>
        <w:pStyle w:val="TH"/>
      </w:pPr>
      <w:r>
        <w:t>Table 8.5.2.2.3.1</w:t>
      </w:r>
      <w:r w:rsidRPr="001769FF">
        <w:t xml:space="preserve">-2: Data structures supported by the </w:t>
      </w:r>
      <w:r>
        <w:t xml:space="preserve">POST Request Body </w:t>
      </w:r>
      <w:r w:rsidRPr="001769FF">
        <w:t xml:space="preserve">on this </w:t>
      </w:r>
      <w:proofErr w:type="gramStart"/>
      <w:r w:rsidRPr="001769FF">
        <w:t>resource</w:t>
      </w:r>
      <w:proofErr w:type="gramEnd"/>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0F2CD8" w:rsidRPr="00A54937" w14:paraId="758E08DE" w14:textId="77777777" w:rsidTr="00460AAB">
        <w:trPr>
          <w:jc w:val="center"/>
        </w:trPr>
        <w:tc>
          <w:tcPr>
            <w:tcW w:w="1604" w:type="dxa"/>
            <w:shd w:val="clear" w:color="auto" w:fill="C0C0C0"/>
          </w:tcPr>
          <w:p w14:paraId="0DE3CA6C" w14:textId="77777777" w:rsidR="000F2CD8" w:rsidRPr="00A54937" w:rsidRDefault="000F2CD8" w:rsidP="00460AAB">
            <w:pPr>
              <w:pStyle w:val="TAH"/>
            </w:pPr>
            <w:r w:rsidRPr="00A54937">
              <w:t>Data type</w:t>
            </w:r>
          </w:p>
        </w:tc>
        <w:tc>
          <w:tcPr>
            <w:tcW w:w="518" w:type="dxa"/>
            <w:shd w:val="clear" w:color="auto" w:fill="C0C0C0"/>
          </w:tcPr>
          <w:p w14:paraId="76D952A5" w14:textId="77777777" w:rsidR="000F2CD8" w:rsidRPr="00A54937" w:rsidRDefault="000F2CD8" w:rsidP="00460AAB">
            <w:pPr>
              <w:pStyle w:val="TAH"/>
            </w:pPr>
            <w:r w:rsidRPr="00A54937">
              <w:t>P</w:t>
            </w:r>
          </w:p>
        </w:tc>
        <w:tc>
          <w:tcPr>
            <w:tcW w:w="2268" w:type="dxa"/>
            <w:shd w:val="clear" w:color="auto" w:fill="C0C0C0"/>
          </w:tcPr>
          <w:p w14:paraId="0A4473BD" w14:textId="77777777" w:rsidR="000F2CD8" w:rsidRPr="00A54937" w:rsidRDefault="000F2CD8" w:rsidP="00460AAB">
            <w:pPr>
              <w:pStyle w:val="TAH"/>
            </w:pPr>
            <w:r w:rsidRPr="00A54937">
              <w:t>Cardinality</w:t>
            </w:r>
          </w:p>
        </w:tc>
        <w:tc>
          <w:tcPr>
            <w:tcW w:w="5239" w:type="dxa"/>
            <w:shd w:val="clear" w:color="auto" w:fill="C0C0C0"/>
            <w:vAlign w:val="center"/>
          </w:tcPr>
          <w:p w14:paraId="7F18CD6F" w14:textId="77777777" w:rsidR="000F2CD8" w:rsidRPr="00A54937" w:rsidRDefault="000F2CD8" w:rsidP="00460AAB">
            <w:pPr>
              <w:pStyle w:val="TAH"/>
            </w:pPr>
            <w:r w:rsidRPr="00A54937">
              <w:t>Description</w:t>
            </w:r>
          </w:p>
        </w:tc>
      </w:tr>
      <w:tr w:rsidR="000F2CD8" w:rsidRPr="00A54937" w14:paraId="30013FF7" w14:textId="77777777" w:rsidTr="00460AAB">
        <w:trPr>
          <w:jc w:val="center"/>
        </w:trPr>
        <w:tc>
          <w:tcPr>
            <w:tcW w:w="1604" w:type="dxa"/>
            <w:shd w:val="clear" w:color="auto" w:fill="auto"/>
          </w:tcPr>
          <w:p w14:paraId="64F71C11" w14:textId="77777777" w:rsidR="000F2CD8" w:rsidRPr="00A54937" w:rsidRDefault="000F2CD8" w:rsidP="00460AAB">
            <w:pPr>
              <w:pStyle w:val="TAL"/>
              <w:rPr>
                <w:lang w:eastAsia="ja-JP"/>
              </w:rPr>
            </w:pPr>
            <w:proofErr w:type="spellStart"/>
            <w:r>
              <w:rPr>
                <w:rFonts w:hint="eastAsia"/>
                <w:lang w:eastAsia="ja-JP"/>
              </w:rPr>
              <w:t>SessionWithQoS</w:t>
            </w:r>
            <w:proofErr w:type="spellEnd"/>
          </w:p>
        </w:tc>
        <w:tc>
          <w:tcPr>
            <w:tcW w:w="518" w:type="dxa"/>
          </w:tcPr>
          <w:p w14:paraId="76FC95E8" w14:textId="77777777" w:rsidR="000F2CD8" w:rsidRPr="00A54937" w:rsidRDefault="000F2CD8" w:rsidP="00460AAB">
            <w:pPr>
              <w:pStyle w:val="TAC"/>
              <w:rPr>
                <w:lang w:eastAsia="ja-JP"/>
              </w:rPr>
            </w:pPr>
            <w:r>
              <w:rPr>
                <w:rFonts w:hint="eastAsia"/>
                <w:lang w:eastAsia="ja-JP"/>
              </w:rPr>
              <w:t>M</w:t>
            </w:r>
          </w:p>
        </w:tc>
        <w:tc>
          <w:tcPr>
            <w:tcW w:w="2268" w:type="dxa"/>
          </w:tcPr>
          <w:p w14:paraId="530FEE66" w14:textId="77777777" w:rsidR="000F2CD8" w:rsidRPr="00A54937" w:rsidRDefault="000F2CD8" w:rsidP="00460AAB">
            <w:pPr>
              <w:pStyle w:val="TAL"/>
              <w:rPr>
                <w:lang w:eastAsia="ja-JP"/>
              </w:rPr>
            </w:pPr>
            <w:r>
              <w:rPr>
                <w:rFonts w:hint="eastAsia"/>
                <w:lang w:eastAsia="ja-JP"/>
              </w:rPr>
              <w:t>1</w:t>
            </w:r>
          </w:p>
        </w:tc>
        <w:tc>
          <w:tcPr>
            <w:tcW w:w="5239" w:type="dxa"/>
            <w:shd w:val="clear" w:color="auto" w:fill="auto"/>
          </w:tcPr>
          <w:p w14:paraId="2539A87B" w14:textId="77777777" w:rsidR="000F2CD8" w:rsidRPr="00A54937" w:rsidRDefault="000F2CD8" w:rsidP="00460AAB">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3AFFB2EF" w14:textId="77777777" w:rsidR="000F2CD8" w:rsidRDefault="000F2CD8" w:rsidP="000F2CD8"/>
    <w:p w14:paraId="7E804A3F" w14:textId="77777777" w:rsidR="000F2CD8" w:rsidRPr="001769FF" w:rsidRDefault="000F2CD8" w:rsidP="000F2CD8">
      <w:pPr>
        <w:pStyle w:val="TH"/>
      </w:pPr>
      <w:r>
        <w:t>Table 8.5.2.2.3.1</w:t>
      </w:r>
      <w:r w:rsidRPr="001769FF">
        <w:t>-</w:t>
      </w:r>
      <w:r>
        <w:t>3</w:t>
      </w:r>
      <w:r w:rsidRPr="001769FF">
        <w:t>: Data structures</w:t>
      </w:r>
      <w:r>
        <w:t xml:space="preserve"> supported by the POST Response Body </w:t>
      </w:r>
      <w:r w:rsidRPr="001769FF">
        <w:t xml:space="preserve">on this </w:t>
      </w:r>
      <w:proofErr w:type="gramStart"/>
      <w:r w:rsidRPr="001769FF">
        <w:t>resource</w:t>
      </w:r>
      <w:proofErr w:type="gramEnd"/>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8"/>
        <w:gridCol w:w="828"/>
        <w:gridCol w:w="1219"/>
        <w:gridCol w:w="1600"/>
        <w:gridCol w:w="4614"/>
      </w:tblGrid>
      <w:tr w:rsidR="000F2CD8" w:rsidRPr="00A54937" w14:paraId="6A7AF3F2" w14:textId="77777777" w:rsidTr="00460AAB">
        <w:trPr>
          <w:jc w:val="center"/>
        </w:trPr>
        <w:tc>
          <w:tcPr>
            <w:tcW w:w="710" w:type="pct"/>
            <w:shd w:val="clear" w:color="auto" w:fill="C0C0C0"/>
          </w:tcPr>
          <w:p w14:paraId="1AAD4169" w14:textId="77777777" w:rsidR="000F2CD8" w:rsidRPr="00A54937" w:rsidRDefault="000F2CD8" w:rsidP="00460AAB">
            <w:pPr>
              <w:pStyle w:val="TAH"/>
            </w:pPr>
            <w:r w:rsidRPr="00A54937">
              <w:t>Data type</w:t>
            </w:r>
          </w:p>
        </w:tc>
        <w:tc>
          <w:tcPr>
            <w:tcW w:w="430" w:type="pct"/>
            <w:shd w:val="clear" w:color="auto" w:fill="C0C0C0"/>
          </w:tcPr>
          <w:p w14:paraId="03B309A1" w14:textId="77777777" w:rsidR="000F2CD8" w:rsidRPr="00A54937" w:rsidRDefault="000F2CD8" w:rsidP="00460AAB">
            <w:pPr>
              <w:pStyle w:val="TAH"/>
            </w:pPr>
            <w:r w:rsidRPr="00A54937">
              <w:t>P</w:t>
            </w:r>
          </w:p>
        </w:tc>
        <w:tc>
          <w:tcPr>
            <w:tcW w:w="633" w:type="pct"/>
            <w:shd w:val="clear" w:color="auto" w:fill="C0C0C0"/>
          </w:tcPr>
          <w:p w14:paraId="0685069C" w14:textId="77777777" w:rsidR="000F2CD8" w:rsidRPr="00A54937" w:rsidRDefault="000F2CD8" w:rsidP="00460AAB">
            <w:pPr>
              <w:pStyle w:val="TAH"/>
            </w:pPr>
            <w:r w:rsidRPr="00A54937">
              <w:t>Cardinality</w:t>
            </w:r>
          </w:p>
        </w:tc>
        <w:tc>
          <w:tcPr>
            <w:tcW w:w="831" w:type="pct"/>
            <w:shd w:val="clear" w:color="auto" w:fill="C0C0C0"/>
          </w:tcPr>
          <w:p w14:paraId="385B4D17" w14:textId="77777777" w:rsidR="000F2CD8" w:rsidRPr="00A54937" w:rsidRDefault="000F2CD8" w:rsidP="00460AAB">
            <w:pPr>
              <w:pStyle w:val="TAH"/>
            </w:pPr>
            <w:r w:rsidRPr="00A54937">
              <w:t>Response</w:t>
            </w:r>
          </w:p>
          <w:p w14:paraId="21A92A99" w14:textId="77777777" w:rsidR="000F2CD8" w:rsidRPr="00A54937" w:rsidRDefault="000F2CD8" w:rsidP="00460AAB">
            <w:pPr>
              <w:pStyle w:val="TAH"/>
            </w:pPr>
            <w:r w:rsidRPr="00A54937">
              <w:t>codes</w:t>
            </w:r>
          </w:p>
        </w:tc>
        <w:tc>
          <w:tcPr>
            <w:tcW w:w="2396" w:type="pct"/>
            <w:shd w:val="clear" w:color="auto" w:fill="C0C0C0"/>
          </w:tcPr>
          <w:p w14:paraId="71D3EEBE" w14:textId="77777777" w:rsidR="000F2CD8" w:rsidRPr="00A54937" w:rsidRDefault="000F2CD8" w:rsidP="00460AAB">
            <w:pPr>
              <w:pStyle w:val="TAH"/>
            </w:pPr>
            <w:r w:rsidRPr="00A54937">
              <w:t>Description</w:t>
            </w:r>
          </w:p>
        </w:tc>
      </w:tr>
      <w:tr w:rsidR="000F2CD8" w:rsidRPr="00A54937" w14:paraId="5F2A11D4" w14:textId="77777777" w:rsidTr="00460AAB">
        <w:trPr>
          <w:jc w:val="center"/>
        </w:trPr>
        <w:tc>
          <w:tcPr>
            <w:tcW w:w="710" w:type="pct"/>
            <w:shd w:val="clear" w:color="auto" w:fill="auto"/>
          </w:tcPr>
          <w:p w14:paraId="09ED6DC0" w14:textId="77777777" w:rsidR="000F2CD8" w:rsidRPr="00A54937" w:rsidRDefault="000F2CD8" w:rsidP="00460AAB">
            <w:pPr>
              <w:pStyle w:val="TAL"/>
              <w:rPr>
                <w:lang w:eastAsia="ja-JP"/>
              </w:rPr>
            </w:pPr>
            <w:proofErr w:type="spellStart"/>
            <w:r>
              <w:rPr>
                <w:rFonts w:hint="eastAsia"/>
                <w:lang w:eastAsia="ja-JP"/>
              </w:rPr>
              <w:t>SessionWithQoS</w:t>
            </w:r>
            <w:proofErr w:type="spellEnd"/>
          </w:p>
        </w:tc>
        <w:tc>
          <w:tcPr>
            <w:tcW w:w="430" w:type="pct"/>
          </w:tcPr>
          <w:p w14:paraId="74980243" w14:textId="77777777" w:rsidR="000F2CD8" w:rsidRPr="00A54937" w:rsidRDefault="000F2CD8" w:rsidP="00460AAB">
            <w:pPr>
              <w:pStyle w:val="TAC"/>
              <w:rPr>
                <w:lang w:eastAsia="ja-JP"/>
              </w:rPr>
            </w:pPr>
            <w:r>
              <w:rPr>
                <w:rFonts w:hint="eastAsia"/>
                <w:lang w:eastAsia="ja-JP"/>
              </w:rPr>
              <w:t>M</w:t>
            </w:r>
          </w:p>
        </w:tc>
        <w:tc>
          <w:tcPr>
            <w:tcW w:w="633" w:type="pct"/>
          </w:tcPr>
          <w:p w14:paraId="069BC84B" w14:textId="77777777" w:rsidR="000F2CD8" w:rsidRPr="00A54937" w:rsidRDefault="000F2CD8" w:rsidP="00460AAB">
            <w:pPr>
              <w:pStyle w:val="TAL"/>
              <w:rPr>
                <w:lang w:eastAsia="ja-JP"/>
              </w:rPr>
            </w:pPr>
            <w:r>
              <w:rPr>
                <w:rFonts w:hint="eastAsia"/>
                <w:lang w:eastAsia="ja-JP"/>
              </w:rPr>
              <w:t>1</w:t>
            </w:r>
          </w:p>
        </w:tc>
        <w:tc>
          <w:tcPr>
            <w:tcW w:w="831" w:type="pct"/>
          </w:tcPr>
          <w:p w14:paraId="215F93C7" w14:textId="77777777" w:rsidR="000F2CD8" w:rsidRPr="00A54937" w:rsidRDefault="000F2CD8" w:rsidP="00460AAB">
            <w:pPr>
              <w:pStyle w:val="TAL"/>
              <w:rPr>
                <w:lang w:eastAsia="ja-JP"/>
              </w:rPr>
            </w:pPr>
            <w:r>
              <w:rPr>
                <w:rFonts w:hint="eastAsia"/>
                <w:lang w:eastAsia="ja-JP"/>
              </w:rPr>
              <w:t>201 Created</w:t>
            </w:r>
          </w:p>
        </w:tc>
        <w:tc>
          <w:tcPr>
            <w:tcW w:w="2396" w:type="pct"/>
            <w:shd w:val="clear" w:color="auto" w:fill="auto"/>
          </w:tcPr>
          <w:p w14:paraId="6AB50B69" w14:textId="77777777" w:rsidR="000F2CD8" w:rsidRDefault="000F2CD8" w:rsidP="00460AAB">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3E83BE58" w14:textId="77777777" w:rsidR="000F2CD8" w:rsidRPr="00A54937" w:rsidRDefault="000F2CD8" w:rsidP="00460AAB">
            <w:pPr>
              <w:pStyle w:val="TAL"/>
              <w:rPr>
                <w:lang w:eastAsia="ja-JP"/>
              </w:rPr>
            </w:pPr>
            <w:r>
              <w:rPr>
                <w:lang w:eastAsia="ja-JP"/>
              </w:rPr>
              <w:t>The URI of the created resource shall be returned in the "Location" HTTP header.</w:t>
            </w:r>
          </w:p>
        </w:tc>
      </w:tr>
      <w:tr w:rsidR="00D20BB9" w:rsidRPr="00A54937" w14:paraId="7ED2BA20" w14:textId="77777777" w:rsidTr="00460AAB">
        <w:trPr>
          <w:jc w:val="center"/>
          <w:ins w:id="41" w:author="Ericsson_Maria Liang" w:date="2023-10-31T11:54:00Z"/>
        </w:trPr>
        <w:tc>
          <w:tcPr>
            <w:tcW w:w="710" w:type="pct"/>
            <w:shd w:val="clear" w:color="auto" w:fill="auto"/>
          </w:tcPr>
          <w:p w14:paraId="6134DC49" w14:textId="1C2CD788" w:rsidR="00D20BB9" w:rsidRDefault="00D20BB9" w:rsidP="00460AAB">
            <w:pPr>
              <w:pStyle w:val="TAL"/>
              <w:rPr>
                <w:ins w:id="42" w:author="Ericsson_Maria Liang" w:date="2023-10-31T11:54:00Z"/>
                <w:lang w:eastAsia="ja-JP"/>
              </w:rPr>
            </w:pPr>
            <w:proofErr w:type="spellStart"/>
            <w:ins w:id="43" w:author="Ericsson_Maria Liang" w:date="2023-10-31T11:54:00Z">
              <w:r>
                <w:rPr>
                  <w:lang w:eastAsia="ja-JP"/>
                </w:rPr>
                <w:t>ProblemDetails</w:t>
              </w:r>
              <w:proofErr w:type="spellEnd"/>
            </w:ins>
          </w:p>
        </w:tc>
        <w:tc>
          <w:tcPr>
            <w:tcW w:w="430" w:type="pct"/>
          </w:tcPr>
          <w:p w14:paraId="43F3C87E" w14:textId="477F0DB1" w:rsidR="00D20BB9" w:rsidRDefault="00D20BB9" w:rsidP="00460AAB">
            <w:pPr>
              <w:pStyle w:val="TAC"/>
              <w:rPr>
                <w:ins w:id="44" w:author="Ericsson_Maria Liang" w:date="2023-10-31T11:54:00Z"/>
                <w:lang w:eastAsia="ja-JP"/>
              </w:rPr>
            </w:pPr>
            <w:ins w:id="45" w:author="Ericsson_Maria Liang" w:date="2023-10-31T11:54:00Z">
              <w:r>
                <w:rPr>
                  <w:lang w:eastAsia="ja-JP"/>
                </w:rPr>
                <w:t>O</w:t>
              </w:r>
            </w:ins>
          </w:p>
        </w:tc>
        <w:tc>
          <w:tcPr>
            <w:tcW w:w="633" w:type="pct"/>
          </w:tcPr>
          <w:p w14:paraId="7A5F6542" w14:textId="10E71351" w:rsidR="00D20BB9" w:rsidRDefault="00D20BB9" w:rsidP="00460AAB">
            <w:pPr>
              <w:pStyle w:val="TAL"/>
              <w:rPr>
                <w:ins w:id="46" w:author="Ericsson_Maria Liang" w:date="2023-10-31T11:54:00Z"/>
                <w:lang w:eastAsia="ja-JP"/>
              </w:rPr>
            </w:pPr>
            <w:ins w:id="47" w:author="Ericsson_Maria Liang" w:date="2023-10-31T11:54:00Z">
              <w:r>
                <w:rPr>
                  <w:lang w:eastAsia="ja-JP"/>
                </w:rPr>
                <w:t>0..1</w:t>
              </w:r>
            </w:ins>
          </w:p>
        </w:tc>
        <w:tc>
          <w:tcPr>
            <w:tcW w:w="831" w:type="pct"/>
          </w:tcPr>
          <w:p w14:paraId="38BC8CDD" w14:textId="49D38869" w:rsidR="00D20BB9" w:rsidRDefault="00D20BB9" w:rsidP="00460AAB">
            <w:pPr>
              <w:pStyle w:val="TAL"/>
              <w:rPr>
                <w:ins w:id="48" w:author="Ericsson_Maria Liang" w:date="2023-10-31T11:54:00Z"/>
                <w:lang w:eastAsia="ja-JP"/>
              </w:rPr>
            </w:pPr>
            <w:ins w:id="49" w:author="Ericsson_Maria Liang" w:date="2023-10-31T11:54:00Z">
              <w:r>
                <w:rPr>
                  <w:lang w:eastAsia="ja-JP"/>
                </w:rPr>
                <w:t xml:space="preserve">500 </w:t>
              </w:r>
            </w:ins>
            <w:ins w:id="50" w:author="Ericsson_Maria Liang" w:date="2023-10-31T11:55:00Z">
              <w:r>
                <w:rPr>
                  <w:lang w:eastAsia="ja-JP"/>
                </w:rPr>
                <w:t>Internal Server Error</w:t>
              </w:r>
            </w:ins>
          </w:p>
        </w:tc>
        <w:tc>
          <w:tcPr>
            <w:tcW w:w="2396" w:type="pct"/>
            <w:shd w:val="clear" w:color="auto" w:fill="auto"/>
          </w:tcPr>
          <w:p w14:paraId="3474C5BD" w14:textId="63BD8BBD" w:rsidR="00D20BB9" w:rsidRDefault="00D20BB9" w:rsidP="00460AAB">
            <w:pPr>
              <w:pStyle w:val="TAL"/>
              <w:rPr>
                <w:ins w:id="51" w:author="Ericsson_Maria Liang" w:date="2023-10-31T11:54:00Z"/>
                <w:lang w:eastAsia="ja-JP"/>
              </w:rPr>
            </w:pPr>
            <w:ins w:id="52" w:author="Ericsson_Maria Liang" w:date="2023-10-31T11:54:00Z">
              <w:r>
                <w:t>(NOTE 2)</w:t>
              </w:r>
            </w:ins>
          </w:p>
        </w:tc>
      </w:tr>
      <w:tr w:rsidR="000F2CD8" w:rsidRPr="00A54937" w14:paraId="1364F474" w14:textId="77777777" w:rsidTr="00460AAB">
        <w:trPr>
          <w:jc w:val="center"/>
        </w:trPr>
        <w:tc>
          <w:tcPr>
            <w:tcW w:w="5000" w:type="pct"/>
            <w:gridSpan w:val="5"/>
          </w:tcPr>
          <w:p w14:paraId="5476C8FD" w14:textId="77777777" w:rsidR="000F2CD8" w:rsidRDefault="000F2CD8" w:rsidP="00460AAB">
            <w:pPr>
              <w:pStyle w:val="TAN"/>
              <w:rPr>
                <w:ins w:id="53" w:author="Ericsson_Maria Liang" w:date="2023-10-31T11:55:00Z"/>
              </w:rPr>
            </w:pPr>
            <w:r w:rsidRPr="0016361A">
              <w:t>NOTE</w:t>
            </w:r>
            <w:ins w:id="54" w:author="Ericsson_Maria Liang" w:date="2023-10-31T11:55:00Z">
              <w:r w:rsidR="00D20BB9">
                <w:t> 1</w:t>
              </w:r>
            </w:ins>
            <w:r w:rsidRPr="0016361A">
              <w:t>:</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p w14:paraId="6BFAE660" w14:textId="6939438F" w:rsidR="00D20BB9" w:rsidRDefault="00D20BB9" w:rsidP="00460AAB">
            <w:pPr>
              <w:pStyle w:val="TAN"/>
              <w:rPr>
                <w:lang w:eastAsia="ja-JP"/>
              </w:rPr>
            </w:pPr>
            <w:ins w:id="55" w:author="Ericsson_Maria Liang" w:date="2023-10-31T11:56:00Z">
              <w:r w:rsidRPr="0016361A">
                <w:t>NOTE</w:t>
              </w:r>
              <w:r>
                <w:t> 2</w:t>
              </w:r>
              <w:r w:rsidRPr="0016361A">
                <w:t>:</w:t>
              </w:r>
              <w:r w:rsidRPr="0016361A">
                <w:rPr>
                  <w:noProof/>
                </w:rPr>
                <w:tab/>
              </w:r>
              <w:r>
                <w:t>Failure cases are described in clause 8.5.6.3</w:t>
              </w:r>
              <w:r w:rsidRPr="0016361A">
                <w:t>.</w:t>
              </w:r>
            </w:ins>
          </w:p>
        </w:tc>
      </w:tr>
    </w:tbl>
    <w:p w14:paraId="2302B81F" w14:textId="77777777" w:rsidR="000F2CD8" w:rsidRPr="003F67CB" w:rsidRDefault="000F2CD8" w:rsidP="000F2CD8"/>
    <w:p w14:paraId="3A5E36A8" w14:textId="4BB85771" w:rsidR="000F2CD8" w:rsidDel="00090F52" w:rsidRDefault="000F2CD8" w:rsidP="000F2CD8">
      <w:pPr>
        <w:pStyle w:val="EditorsNote"/>
        <w:rPr>
          <w:del w:id="56" w:author="Ericsson_Maria Liang" w:date="2023-10-31T12:00:00Z"/>
          <w:lang w:eastAsia="zh-CN"/>
        </w:rPr>
      </w:pPr>
      <w:del w:id="57" w:author="Ericsson_Maria Liang" w:date="2023-10-31T12:00:00Z">
        <w:r w:rsidDel="00090F52">
          <w:rPr>
            <w:lang w:eastAsia="zh-CN"/>
          </w:rPr>
          <w:delText>Editor's Note:</w:delText>
        </w:r>
        <w:r w:rsidDel="00090F52">
          <w:rPr>
            <w:lang w:eastAsia="zh-CN"/>
          </w:rPr>
          <w:tab/>
          <w:delText>The response codes for ProblemDetails data type is FFS.</w:delText>
        </w:r>
      </w:del>
    </w:p>
    <w:p w14:paraId="4B63AA1D" w14:textId="79FF7532" w:rsidR="000F2CD8" w:rsidRPr="00A04126" w:rsidDel="00090F52" w:rsidRDefault="000F2CD8" w:rsidP="000F2CD8">
      <w:pPr>
        <w:rPr>
          <w:del w:id="58" w:author="Ericsson_Maria Liang" w:date="2023-10-31T12:00:00Z"/>
        </w:rPr>
      </w:pPr>
    </w:p>
    <w:p w14:paraId="498207A1" w14:textId="77777777" w:rsidR="000F2CD8" w:rsidRPr="00A04126" w:rsidRDefault="000F2CD8" w:rsidP="000F2CD8">
      <w:pPr>
        <w:pStyle w:val="TH"/>
        <w:rPr>
          <w:rFonts w:cs="Arial"/>
        </w:rPr>
      </w:pPr>
      <w:r w:rsidRPr="00A04126">
        <w:t>Table</w:t>
      </w:r>
      <w:r>
        <w:t> 8.5.2.2.3.1</w:t>
      </w:r>
      <w:r w:rsidRPr="00A04126">
        <w:t>-</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3"/>
        <w:gridCol w:w="1407"/>
        <w:gridCol w:w="414"/>
        <w:gridCol w:w="1257"/>
        <w:gridCol w:w="4232"/>
      </w:tblGrid>
      <w:tr w:rsidR="000F2CD8" w:rsidRPr="0016361A" w14:paraId="75C6CD50" w14:textId="77777777" w:rsidTr="00460AAB">
        <w:trPr>
          <w:jc w:val="center"/>
        </w:trPr>
        <w:tc>
          <w:tcPr>
            <w:tcW w:w="1202" w:type="pct"/>
            <w:shd w:val="clear" w:color="auto" w:fill="C0C0C0"/>
          </w:tcPr>
          <w:p w14:paraId="1C6B9750" w14:textId="77777777" w:rsidR="000F2CD8" w:rsidRPr="0016361A" w:rsidRDefault="000F2CD8" w:rsidP="00460AAB">
            <w:pPr>
              <w:pStyle w:val="TAH"/>
            </w:pPr>
            <w:r w:rsidRPr="0016361A">
              <w:t>Name</w:t>
            </w:r>
          </w:p>
        </w:tc>
        <w:tc>
          <w:tcPr>
            <w:tcW w:w="731" w:type="pct"/>
            <w:shd w:val="clear" w:color="auto" w:fill="C0C0C0"/>
          </w:tcPr>
          <w:p w14:paraId="66989A26" w14:textId="77777777" w:rsidR="000F2CD8" w:rsidRPr="0016361A" w:rsidRDefault="000F2CD8" w:rsidP="00460AAB">
            <w:pPr>
              <w:pStyle w:val="TAH"/>
            </w:pPr>
            <w:r w:rsidRPr="0016361A">
              <w:t>Data type</w:t>
            </w:r>
          </w:p>
        </w:tc>
        <w:tc>
          <w:tcPr>
            <w:tcW w:w="215" w:type="pct"/>
            <w:shd w:val="clear" w:color="auto" w:fill="C0C0C0"/>
          </w:tcPr>
          <w:p w14:paraId="075E8597" w14:textId="77777777" w:rsidR="000F2CD8" w:rsidRPr="0016361A" w:rsidRDefault="000F2CD8" w:rsidP="00460AAB">
            <w:pPr>
              <w:pStyle w:val="TAH"/>
            </w:pPr>
            <w:r w:rsidRPr="0016361A">
              <w:t>P</w:t>
            </w:r>
          </w:p>
        </w:tc>
        <w:tc>
          <w:tcPr>
            <w:tcW w:w="653" w:type="pct"/>
            <w:shd w:val="clear" w:color="auto" w:fill="C0C0C0"/>
          </w:tcPr>
          <w:p w14:paraId="5037A6E7" w14:textId="77777777" w:rsidR="000F2CD8" w:rsidRPr="0016361A" w:rsidRDefault="000F2CD8" w:rsidP="00460AAB">
            <w:pPr>
              <w:pStyle w:val="TAH"/>
            </w:pPr>
            <w:r w:rsidRPr="0016361A">
              <w:t>Cardinality</w:t>
            </w:r>
          </w:p>
        </w:tc>
        <w:tc>
          <w:tcPr>
            <w:tcW w:w="2199" w:type="pct"/>
            <w:shd w:val="clear" w:color="auto" w:fill="C0C0C0"/>
            <w:vAlign w:val="center"/>
          </w:tcPr>
          <w:p w14:paraId="020ADCD7" w14:textId="77777777" w:rsidR="000F2CD8" w:rsidRPr="0016361A" w:rsidRDefault="000F2CD8" w:rsidP="00460AAB">
            <w:pPr>
              <w:pStyle w:val="TAH"/>
            </w:pPr>
            <w:r w:rsidRPr="0016361A">
              <w:t>Description</w:t>
            </w:r>
          </w:p>
        </w:tc>
      </w:tr>
      <w:tr w:rsidR="000F2CD8" w:rsidRPr="0016361A" w14:paraId="0C9796EC" w14:textId="77777777" w:rsidTr="00460AAB">
        <w:trPr>
          <w:jc w:val="center"/>
        </w:trPr>
        <w:tc>
          <w:tcPr>
            <w:tcW w:w="1202" w:type="pct"/>
            <w:shd w:val="clear" w:color="auto" w:fill="auto"/>
          </w:tcPr>
          <w:p w14:paraId="66BF7285" w14:textId="77777777" w:rsidR="000F2CD8" w:rsidRPr="0016361A" w:rsidRDefault="000F2CD8" w:rsidP="00460AAB">
            <w:pPr>
              <w:pStyle w:val="TAL"/>
              <w:rPr>
                <w:lang w:eastAsia="ja-JP"/>
              </w:rPr>
            </w:pPr>
            <w:r>
              <w:t>Location</w:t>
            </w:r>
            <w:r w:rsidRPr="0016361A">
              <w:t xml:space="preserve"> </w:t>
            </w:r>
          </w:p>
        </w:tc>
        <w:tc>
          <w:tcPr>
            <w:tcW w:w="731" w:type="pct"/>
          </w:tcPr>
          <w:p w14:paraId="59993DD8" w14:textId="77777777" w:rsidR="000F2CD8" w:rsidRPr="0016361A" w:rsidRDefault="000F2CD8" w:rsidP="00460AAB">
            <w:pPr>
              <w:pStyle w:val="TAL"/>
            </w:pPr>
            <w:r>
              <w:t>string</w:t>
            </w:r>
          </w:p>
        </w:tc>
        <w:tc>
          <w:tcPr>
            <w:tcW w:w="215" w:type="pct"/>
          </w:tcPr>
          <w:p w14:paraId="66E66607" w14:textId="77777777" w:rsidR="000F2CD8" w:rsidRPr="0016361A" w:rsidRDefault="000F2CD8" w:rsidP="00460AAB">
            <w:pPr>
              <w:pStyle w:val="TAC"/>
            </w:pPr>
            <w:r>
              <w:t>M</w:t>
            </w:r>
          </w:p>
        </w:tc>
        <w:tc>
          <w:tcPr>
            <w:tcW w:w="653" w:type="pct"/>
          </w:tcPr>
          <w:p w14:paraId="2FE4FD3A" w14:textId="77777777" w:rsidR="000F2CD8" w:rsidRPr="0016361A" w:rsidRDefault="000F2CD8" w:rsidP="00460AAB">
            <w:pPr>
              <w:pStyle w:val="TAL"/>
            </w:pPr>
            <w:r>
              <w:t>1</w:t>
            </w:r>
          </w:p>
        </w:tc>
        <w:tc>
          <w:tcPr>
            <w:tcW w:w="2199" w:type="pct"/>
            <w:shd w:val="clear" w:color="auto" w:fill="auto"/>
            <w:vAlign w:val="center"/>
          </w:tcPr>
          <w:p w14:paraId="7ED35602" w14:textId="77777777" w:rsidR="000F2CD8" w:rsidRPr="0016361A" w:rsidRDefault="000F2CD8" w:rsidP="00460AAB">
            <w:pPr>
              <w:pStyle w:val="TAL"/>
            </w:pPr>
            <w:r>
              <w:t xml:space="preserve">Contains the URI of the newly created resource, according to the structure: </w:t>
            </w:r>
            <w:r>
              <w:rPr>
                <w:lang w:eastAsia="zh-CN"/>
              </w:rPr>
              <w:t>{</w:t>
            </w:r>
            <w:proofErr w:type="spellStart"/>
            <w:r>
              <w:rPr>
                <w:lang w:eastAsia="zh-CN"/>
              </w:rPr>
              <w:t>apiRoot</w:t>
            </w:r>
            <w:proofErr w:type="spellEnd"/>
            <w:r>
              <w:rPr>
                <w:lang w:eastAsia="zh-CN"/>
              </w:rPr>
              <w:t>}/</w:t>
            </w:r>
            <w:r>
              <w:t xml:space="preserve"> </w:t>
            </w:r>
            <w:proofErr w:type="spellStart"/>
            <w:r w:rsidRPr="00A14E88">
              <w:rPr>
                <w:lang w:eastAsia="zh-CN"/>
              </w:rPr>
              <w:t>eees</w:t>
            </w:r>
            <w:proofErr w:type="spellEnd"/>
            <w:r w:rsidRPr="00A14E88">
              <w:rPr>
                <w:lang w:eastAsia="zh-CN"/>
              </w:rPr>
              <w:t>-session</w:t>
            </w:r>
            <w:r>
              <w:rPr>
                <w:lang w:eastAsia="zh-CN"/>
              </w:rPr>
              <w:t>-</w:t>
            </w:r>
            <w:r w:rsidRPr="00A14E88">
              <w:rPr>
                <w:lang w:eastAsia="zh-CN"/>
              </w:rPr>
              <w:t>with</w:t>
            </w:r>
            <w:r>
              <w:rPr>
                <w:lang w:eastAsia="zh-CN"/>
              </w:rPr>
              <w:t>-</w:t>
            </w:r>
            <w:proofErr w:type="spellStart"/>
            <w:r w:rsidRPr="00A14E88">
              <w:rPr>
                <w:lang w:eastAsia="zh-CN"/>
              </w:rPr>
              <w:t>qos</w:t>
            </w:r>
            <w:proofErr w:type="spellEnd"/>
            <w:r>
              <w:rPr>
                <w:lang w:eastAsia="zh-CN"/>
              </w:rPr>
              <w:t>/&lt;</w:t>
            </w:r>
            <w:proofErr w:type="spellStart"/>
            <w:r>
              <w:rPr>
                <w:lang w:eastAsia="zh-CN"/>
              </w:rPr>
              <w:t>apiVersion</w:t>
            </w:r>
            <w:proofErr w:type="spellEnd"/>
            <w:r>
              <w:rPr>
                <w:lang w:eastAsia="zh-CN"/>
              </w:rPr>
              <w:t>&gt;/sessions/{</w:t>
            </w:r>
            <w:proofErr w:type="spellStart"/>
            <w:r>
              <w:rPr>
                <w:lang w:eastAsia="zh-CN"/>
              </w:rPr>
              <w:t>sessionId</w:t>
            </w:r>
            <w:proofErr w:type="spellEnd"/>
            <w:r>
              <w:rPr>
                <w:lang w:eastAsia="zh-CN"/>
              </w:rPr>
              <w:t>}</w:t>
            </w:r>
          </w:p>
        </w:tc>
      </w:tr>
    </w:tbl>
    <w:p w14:paraId="2E858984" w14:textId="77777777" w:rsidR="000F2CD8" w:rsidRPr="00A14E88" w:rsidRDefault="000F2CD8" w:rsidP="000F2CD8"/>
    <w:p w14:paraId="4553314C" w14:textId="1A2376AD" w:rsidR="00C16A6D" w:rsidRPr="002C393C" w:rsidRDefault="00C16A6D" w:rsidP="00C16A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75672534" w14:textId="77777777" w:rsidR="000F2CD8" w:rsidRDefault="000F2CD8" w:rsidP="000F2CD8">
      <w:pPr>
        <w:pStyle w:val="Heading6"/>
        <w:rPr>
          <w:lang w:eastAsia="zh-CN"/>
        </w:rPr>
      </w:pPr>
      <w:bookmarkStart w:id="59" w:name="_Toc85734376"/>
      <w:bookmarkStart w:id="60" w:name="_Toc89431675"/>
      <w:bookmarkStart w:id="61" w:name="_Toc97042487"/>
      <w:bookmarkStart w:id="62" w:name="_Toc97045631"/>
      <w:bookmarkStart w:id="63" w:name="_Toc97155376"/>
      <w:bookmarkStart w:id="64" w:name="_Toc101521516"/>
      <w:bookmarkStart w:id="65" w:name="_Toc138761795"/>
      <w:bookmarkStart w:id="66" w:name="_Toc145708010"/>
      <w:r>
        <w:rPr>
          <w:lang w:eastAsia="zh-CN"/>
        </w:rPr>
        <w:t>8.5.2.3.3.1</w:t>
      </w:r>
      <w:r>
        <w:rPr>
          <w:lang w:eastAsia="zh-CN"/>
        </w:rPr>
        <w:tab/>
        <w:t>PATCH</w:t>
      </w:r>
      <w:bookmarkEnd w:id="59"/>
      <w:bookmarkEnd w:id="60"/>
      <w:bookmarkEnd w:id="61"/>
      <w:bookmarkEnd w:id="62"/>
      <w:bookmarkEnd w:id="63"/>
      <w:bookmarkEnd w:id="64"/>
      <w:bookmarkEnd w:id="65"/>
      <w:bookmarkEnd w:id="66"/>
    </w:p>
    <w:p w14:paraId="110B44DD" w14:textId="77777777" w:rsidR="000F2CD8" w:rsidRPr="00EB77BB" w:rsidRDefault="000F2CD8" w:rsidP="000F2CD8">
      <w:pPr>
        <w:rPr>
          <w:lang w:eastAsia="zh-CN"/>
        </w:rPr>
      </w:pPr>
      <w:r>
        <w:rPr>
          <w:lang w:eastAsia="zh-CN"/>
        </w:rPr>
        <w:t>This method partially updates the QoS of the data session between AC and EAS. This method shall support the URI query parameters specified in the table </w:t>
      </w:r>
      <w:r>
        <w:t>8.5</w:t>
      </w:r>
      <w:r>
        <w:rPr>
          <w:lang w:eastAsia="zh-CN"/>
        </w:rPr>
        <w:t>.2.3.3.1-1.</w:t>
      </w:r>
    </w:p>
    <w:p w14:paraId="785D8742" w14:textId="77777777" w:rsidR="000F2CD8" w:rsidRPr="00384E92" w:rsidRDefault="000F2CD8" w:rsidP="000F2CD8">
      <w:pPr>
        <w:pStyle w:val="TH"/>
        <w:rPr>
          <w:rFonts w:cs="Arial"/>
        </w:rPr>
      </w:pPr>
      <w:r>
        <w:t>Table 8.5.2.3.3.1</w:t>
      </w:r>
      <w:r w:rsidRPr="00384E92">
        <w:t xml:space="preserve">-1: URI query parameters supported by the </w:t>
      </w:r>
      <w:r>
        <w:t>PATCH</w:t>
      </w:r>
      <w:r w:rsidRPr="00384E92">
        <w:t xml:space="preserve"> method on this </w:t>
      </w:r>
      <w:proofErr w:type="gramStart"/>
      <w:r w:rsidRPr="00384E92">
        <w:t>resource</w:t>
      </w:r>
      <w:proofErr w:type="gramEnd"/>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0F2CD8" w:rsidRPr="00A54937" w14:paraId="76D33A1D" w14:textId="77777777" w:rsidTr="00460AAB">
        <w:trPr>
          <w:jc w:val="center"/>
        </w:trPr>
        <w:tc>
          <w:tcPr>
            <w:tcW w:w="844" w:type="pct"/>
            <w:shd w:val="clear" w:color="auto" w:fill="C0C0C0"/>
          </w:tcPr>
          <w:p w14:paraId="371AD8ED" w14:textId="77777777" w:rsidR="000F2CD8" w:rsidRPr="00A54937" w:rsidRDefault="000F2CD8" w:rsidP="00460AAB">
            <w:pPr>
              <w:pStyle w:val="TAH"/>
            </w:pPr>
            <w:r w:rsidRPr="00A54937">
              <w:t>Name</w:t>
            </w:r>
          </w:p>
        </w:tc>
        <w:tc>
          <w:tcPr>
            <w:tcW w:w="947" w:type="pct"/>
            <w:shd w:val="clear" w:color="auto" w:fill="C0C0C0"/>
          </w:tcPr>
          <w:p w14:paraId="1C00CFF2" w14:textId="77777777" w:rsidR="000F2CD8" w:rsidRPr="00A54937" w:rsidRDefault="000F2CD8" w:rsidP="00460AAB">
            <w:pPr>
              <w:pStyle w:val="TAH"/>
            </w:pPr>
            <w:r w:rsidRPr="00A54937">
              <w:t>Data type</w:t>
            </w:r>
          </w:p>
        </w:tc>
        <w:tc>
          <w:tcPr>
            <w:tcW w:w="209" w:type="pct"/>
            <w:shd w:val="clear" w:color="auto" w:fill="C0C0C0"/>
          </w:tcPr>
          <w:p w14:paraId="66363434" w14:textId="77777777" w:rsidR="000F2CD8" w:rsidRPr="00A54937" w:rsidRDefault="000F2CD8" w:rsidP="00460AAB">
            <w:pPr>
              <w:pStyle w:val="TAH"/>
            </w:pPr>
            <w:r w:rsidRPr="00A54937">
              <w:t>P</w:t>
            </w:r>
          </w:p>
        </w:tc>
        <w:tc>
          <w:tcPr>
            <w:tcW w:w="608" w:type="pct"/>
            <w:shd w:val="clear" w:color="auto" w:fill="C0C0C0"/>
          </w:tcPr>
          <w:p w14:paraId="487D9F0F" w14:textId="77777777" w:rsidR="000F2CD8" w:rsidRPr="00A54937" w:rsidRDefault="000F2CD8" w:rsidP="00460AAB">
            <w:pPr>
              <w:pStyle w:val="TAH"/>
            </w:pPr>
            <w:r w:rsidRPr="00A54937">
              <w:t>Cardinality</w:t>
            </w:r>
          </w:p>
        </w:tc>
        <w:tc>
          <w:tcPr>
            <w:tcW w:w="2392" w:type="pct"/>
            <w:shd w:val="clear" w:color="auto" w:fill="C0C0C0"/>
            <w:vAlign w:val="center"/>
          </w:tcPr>
          <w:p w14:paraId="164BD912" w14:textId="77777777" w:rsidR="000F2CD8" w:rsidRPr="00A54937" w:rsidRDefault="000F2CD8" w:rsidP="00460AAB">
            <w:pPr>
              <w:pStyle w:val="TAH"/>
            </w:pPr>
            <w:r w:rsidRPr="00A54937">
              <w:t>Description</w:t>
            </w:r>
          </w:p>
        </w:tc>
      </w:tr>
      <w:tr w:rsidR="000F2CD8" w:rsidRPr="00A54937" w14:paraId="07C3B886" w14:textId="77777777" w:rsidTr="00460AAB">
        <w:trPr>
          <w:jc w:val="center"/>
        </w:trPr>
        <w:tc>
          <w:tcPr>
            <w:tcW w:w="844" w:type="pct"/>
            <w:shd w:val="clear" w:color="auto" w:fill="auto"/>
          </w:tcPr>
          <w:p w14:paraId="20695BAE" w14:textId="77777777" w:rsidR="000F2CD8" w:rsidRDefault="000F2CD8" w:rsidP="00460AAB">
            <w:pPr>
              <w:pStyle w:val="TAL"/>
              <w:rPr>
                <w:lang w:eastAsia="ja-JP"/>
              </w:rPr>
            </w:pPr>
            <w:r>
              <w:rPr>
                <w:rFonts w:hint="eastAsia"/>
                <w:lang w:eastAsia="ja-JP"/>
              </w:rPr>
              <w:t>n/a</w:t>
            </w:r>
          </w:p>
        </w:tc>
        <w:tc>
          <w:tcPr>
            <w:tcW w:w="947" w:type="pct"/>
          </w:tcPr>
          <w:p w14:paraId="04EEE07B" w14:textId="77777777" w:rsidR="000F2CD8" w:rsidRDefault="000F2CD8" w:rsidP="00460AAB">
            <w:pPr>
              <w:pStyle w:val="TAL"/>
            </w:pPr>
          </w:p>
        </w:tc>
        <w:tc>
          <w:tcPr>
            <w:tcW w:w="209" w:type="pct"/>
          </w:tcPr>
          <w:p w14:paraId="5B267FFC" w14:textId="77777777" w:rsidR="000F2CD8" w:rsidRDefault="000F2CD8" w:rsidP="00460AAB">
            <w:pPr>
              <w:pStyle w:val="TAC"/>
            </w:pPr>
          </w:p>
        </w:tc>
        <w:tc>
          <w:tcPr>
            <w:tcW w:w="608" w:type="pct"/>
          </w:tcPr>
          <w:p w14:paraId="6F08D450" w14:textId="77777777" w:rsidR="000F2CD8" w:rsidRDefault="000F2CD8" w:rsidP="00460AAB">
            <w:pPr>
              <w:pStyle w:val="TAL"/>
            </w:pPr>
          </w:p>
        </w:tc>
        <w:tc>
          <w:tcPr>
            <w:tcW w:w="2392" w:type="pct"/>
            <w:shd w:val="clear" w:color="auto" w:fill="auto"/>
            <w:vAlign w:val="center"/>
          </w:tcPr>
          <w:p w14:paraId="40C6053C" w14:textId="77777777" w:rsidR="000F2CD8" w:rsidRPr="000C4B53" w:rsidRDefault="000F2CD8" w:rsidP="00460AAB">
            <w:pPr>
              <w:pStyle w:val="TAL"/>
            </w:pPr>
          </w:p>
        </w:tc>
      </w:tr>
    </w:tbl>
    <w:p w14:paraId="7A8AAB77" w14:textId="77777777" w:rsidR="000F2CD8" w:rsidRDefault="000F2CD8" w:rsidP="000F2CD8"/>
    <w:p w14:paraId="34E0FCAD" w14:textId="77777777" w:rsidR="000F2CD8" w:rsidRPr="00384E92" w:rsidRDefault="000F2CD8" w:rsidP="000F2CD8">
      <w:r>
        <w:t>This method shall support the request data structures specified in table 8.5.2.3.3.1-2 and the response data structures and response codes specified in table 8.5.2.3.3.1-3.</w:t>
      </w:r>
    </w:p>
    <w:p w14:paraId="364A49D9" w14:textId="77777777" w:rsidR="000F2CD8" w:rsidRPr="001769FF" w:rsidRDefault="000F2CD8" w:rsidP="000F2CD8">
      <w:pPr>
        <w:pStyle w:val="TH"/>
      </w:pPr>
      <w:r>
        <w:lastRenderedPageBreak/>
        <w:t>Table 8.5.2.3.3.1</w:t>
      </w:r>
      <w:r w:rsidRPr="001769FF">
        <w:t xml:space="preserve">-2: Data structures supported by the </w:t>
      </w:r>
      <w:r>
        <w:t xml:space="preserve">PATCH Request Body </w:t>
      </w:r>
      <w:r w:rsidRPr="001769FF">
        <w:t xml:space="preserve">on this </w:t>
      </w:r>
      <w:proofErr w:type="gramStart"/>
      <w:r w:rsidRPr="001769FF">
        <w:t>resource</w:t>
      </w:r>
      <w:proofErr w:type="gramEnd"/>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0F2CD8" w:rsidRPr="00A54937" w14:paraId="3960EAFC" w14:textId="77777777" w:rsidTr="00460AAB">
        <w:trPr>
          <w:jc w:val="center"/>
        </w:trPr>
        <w:tc>
          <w:tcPr>
            <w:tcW w:w="1604" w:type="dxa"/>
            <w:shd w:val="clear" w:color="auto" w:fill="C0C0C0"/>
          </w:tcPr>
          <w:p w14:paraId="5AFFCADE" w14:textId="77777777" w:rsidR="000F2CD8" w:rsidRPr="00A54937" w:rsidRDefault="000F2CD8" w:rsidP="00460AAB">
            <w:pPr>
              <w:pStyle w:val="TAH"/>
            </w:pPr>
            <w:r w:rsidRPr="00A54937">
              <w:t>Data type</w:t>
            </w:r>
          </w:p>
        </w:tc>
        <w:tc>
          <w:tcPr>
            <w:tcW w:w="518" w:type="dxa"/>
            <w:shd w:val="clear" w:color="auto" w:fill="C0C0C0"/>
          </w:tcPr>
          <w:p w14:paraId="221699F7" w14:textId="77777777" w:rsidR="000F2CD8" w:rsidRPr="00A54937" w:rsidRDefault="000F2CD8" w:rsidP="00460AAB">
            <w:pPr>
              <w:pStyle w:val="TAH"/>
            </w:pPr>
            <w:r w:rsidRPr="00A54937">
              <w:t>P</w:t>
            </w:r>
          </w:p>
        </w:tc>
        <w:tc>
          <w:tcPr>
            <w:tcW w:w="2268" w:type="dxa"/>
            <w:shd w:val="clear" w:color="auto" w:fill="C0C0C0"/>
          </w:tcPr>
          <w:p w14:paraId="581D611C" w14:textId="77777777" w:rsidR="000F2CD8" w:rsidRPr="00A54937" w:rsidRDefault="000F2CD8" w:rsidP="00460AAB">
            <w:pPr>
              <w:pStyle w:val="TAH"/>
            </w:pPr>
            <w:r w:rsidRPr="00A54937">
              <w:t>Cardinality</w:t>
            </w:r>
          </w:p>
        </w:tc>
        <w:tc>
          <w:tcPr>
            <w:tcW w:w="5239" w:type="dxa"/>
            <w:shd w:val="clear" w:color="auto" w:fill="C0C0C0"/>
            <w:vAlign w:val="center"/>
          </w:tcPr>
          <w:p w14:paraId="7A235AD7" w14:textId="77777777" w:rsidR="000F2CD8" w:rsidRPr="00A54937" w:rsidRDefault="000F2CD8" w:rsidP="00460AAB">
            <w:pPr>
              <w:pStyle w:val="TAH"/>
            </w:pPr>
            <w:r w:rsidRPr="00A54937">
              <w:t>Description</w:t>
            </w:r>
          </w:p>
        </w:tc>
      </w:tr>
      <w:tr w:rsidR="000F2CD8" w:rsidRPr="00A54937" w14:paraId="04713E4E" w14:textId="77777777" w:rsidTr="00460AAB">
        <w:trPr>
          <w:jc w:val="center"/>
        </w:trPr>
        <w:tc>
          <w:tcPr>
            <w:tcW w:w="1604" w:type="dxa"/>
            <w:shd w:val="clear" w:color="auto" w:fill="auto"/>
          </w:tcPr>
          <w:p w14:paraId="56238935" w14:textId="77777777" w:rsidR="000F2CD8" w:rsidRPr="00A54937" w:rsidRDefault="000F2CD8" w:rsidP="00460AAB">
            <w:pPr>
              <w:pStyle w:val="TAL"/>
              <w:rPr>
                <w:lang w:eastAsia="ja-JP"/>
              </w:rPr>
            </w:pPr>
            <w:proofErr w:type="spellStart"/>
            <w:r>
              <w:rPr>
                <w:rFonts w:hint="eastAsia"/>
                <w:lang w:eastAsia="ja-JP"/>
              </w:rPr>
              <w:t>SessionWithQoS</w:t>
            </w:r>
            <w:r>
              <w:rPr>
                <w:lang w:eastAsia="ja-JP"/>
              </w:rPr>
              <w:t>Patch</w:t>
            </w:r>
            <w:proofErr w:type="spellEnd"/>
          </w:p>
        </w:tc>
        <w:tc>
          <w:tcPr>
            <w:tcW w:w="518" w:type="dxa"/>
          </w:tcPr>
          <w:p w14:paraId="2C5390EB" w14:textId="77777777" w:rsidR="000F2CD8" w:rsidRPr="00A54937" w:rsidRDefault="000F2CD8" w:rsidP="00460AAB">
            <w:pPr>
              <w:pStyle w:val="TAC"/>
              <w:rPr>
                <w:lang w:eastAsia="ja-JP"/>
              </w:rPr>
            </w:pPr>
            <w:r>
              <w:rPr>
                <w:rFonts w:hint="eastAsia"/>
                <w:lang w:eastAsia="ja-JP"/>
              </w:rPr>
              <w:t>M</w:t>
            </w:r>
          </w:p>
        </w:tc>
        <w:tc>
          <w:tcPr>
            <w:tcW w:w="2268" w:type="dxa"/>
          </w:tcPr>
          <w:p w14:paraId="1CEB58F8" w14:textId="77777777" w:rsidR="000F2CD8" w:rsidRPr="00A54937" w:rsidRDefault="000F2CD8" w:rsidP="00460AAB">
            <w:pPr>
              <w:pStyle w:val="TAL"/>
              <w:rPr>
                <w:lang w:eastAsia="ja-JP"/>
              </w:rPr>
            </w:pPr>
            <w:r>
              <w:rPr>
                <w:rFonts w:hint="eastAsia"/>
                <w:lang w:eastAsia="ja-JP"/>
              </w:rPr>
              <w:t>1</w:t>
            </w:r>
          </w:p>
        </w:tc>
        <w:tc>
          <w:tcPr>
            <w:tcW w:w="5239" w:type="dxa"/>
            <w:shd w:val="clear" w:color="auto" w:fill="auto"/>
          </w:tcPr>
          <w:p w14:paraId="0BC0F485" w14:textId="77777777" w:rsidR="000F2CD8" w:rsidRPr="00A54937" w:rsidRDefault="000F2CD8" w:rsidP="00460AAB">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076FDB5B" w14:textId="77777777" w:rsidR="000F2CD8" w:rsidRDefault="000F2CD8" w:rsidP="000F2CD8"/>
    <w:p w14:paraId="693EDB31" w14:textId="77777777" w:rsidR="000F2CD8" w:rsidRPr="001769FF" w:rsidRDefault="000F2CD8" w:rsidP="000F2CD8">
      <w:pPr>
        <w:pStyle w:val="TH"/>
      </w:pPr>
      <w:r>
        <w:t>Table 8.5.2.3.3.1</w:t>
      </w:r>
      <w:r w:rsidRPr="001769FF">
        <w:t>-</w:t>
      </w:r>
      <w:r>
        <w:t>3</w:t>
      </w:r>
      <w:r w:rsidRPr="001769FF">
        <w:t>: Data structures</w:t>
      </w:r>
      <w:r>
        <w:t xml:space="preserve"> supported by the PATCH Response Body </w:t>
      </w:r>
      <w:r w:rsidRPr="001769FF">
        <w:t xml:space="preserve">on this </w:t>
      </w:r>
      <w:proofErr w:type="gramStart"/>
      <w:r w:rsidRPr="001769F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89"/>
      </w:tblGrid>
      <w:tr w:rsidR="000F2CD8" w:rsidRPr="00A54937" w14:paraId="23FB1142" w14:textId="77777777" w:rsidTr="00090F52">
        <w:trPr>
          <w:jc w:val="center"/>
        </w:trPr>
        <w:tc>
          <w:tcPr>
            <w:tcW w:w="827" w:type="pct"/>
            <w:shd w:val="clear" w:color="auto" w:fill="C0C0C0"/>
          </w:tcPr>
          <w:p w14:paraId="2B6BDC4A" w14:textId="77777777" w:rsidR="000F2CD8" w:rsidRPr="00A54937" w:rsidRDefault="000F2CD8" w:rsidP="00460AAB">
            <w:pPr>
              <w:pStyle w:val="TAH"/>
            </w:pPr>
            <w:r w:rsidRPr="00A54937">
              <w:t>Data type</w:t>
            </w:r>
          </w:p>
        </w:tc>
        <w:tc>
          <w:tcPr>
            <w:tcW w:w="499" w:type="pct"/>
            <w:shd w:val="clear" w:color="auto" w:fill="C0C0C0"/>
          </w:tcPr>
          <w:p w14:paraId="63EED587" w14:textId="77777777" w:rsidR="000F2CD8" w:rsidRPr="00A54937" w:rsidRDefault="000F2CD8" w:rsidP="00460AAB">
            <w:pPr>
              <w:pStyle w:val="TAH"/>
            </w:pPr>
            <w:r w:rsidRPr="00A54937">
              <w:t>P</w:t>
            </w:r>
          </w:p>
        </w:tc>
        <w:tc>
          <w:tcPr>
            <w:tcW w:w="738" w:type="pct"/>
            <w:shd w:val="clear" w:color="auto" w:fill="C0C0C0"/>
          </w:tcPr>
          <w:p w14:paraId="5C82834B" w14:textId="77777777" w:rsidR="000F2CD8" w:rsidRPr="00A54937" w:rsidRDefault="000F2CD8" w:rsidP="00460AAB">
            <w:pPr>
              <w:pStyle w:val="TAH"/>
            </w:pPr>
            <w:r w:rsidRPr="00A54937">
              <w:t>Cardinality</w:t>
            </w:r>
          </w:p>
        </w:tc>
        <w:tc>
          <w:tcPr>
            <w:tcW w:w="967" w:type="pct"/>
            <w:shd w:val="clear" w:color="auto" w:fill="C0C0C0"/>
          </w:tcPr>
          <w:p w14:paraId="15F3B9A1" w14:textId="77777777" w:rsidR="000F2CD8" w:rsidRPr="00A54937" w:rsidRDefault="000F2CD8" w:rsidP="00460AAB">
            <w:pPr>
              <w:pStyle w:val="TAH"/>
            </w:pPr>
            <w:r w:rsidRPr="00A54937">
              <w:t>Response</w:t>
            </w:r>
          </w:p>
          <w:p w14:paraId="4224FFBF" w14:textId="77777777" w:rsidR="000F2CD8" w:rsidRPr="00A54937" w:rsidRDefault="000F2CD8" w:rsidP="00460AAB">
            <w:pPr>
              <w:pStyle w:val="TAH"/>
            </w:pPr>
            <w:r w:rsidRPr="00A54937">
              <w:t>codes</w:t>
            </w:r>
          </w:p>
        </w:tc>
        <w:tc>
          <w:tcPr>
            <w:tcW w:w="1969" w:type="pct"/>
            <w:shd w:val="clear" w:color="auto" w:fill="C0C0C0"/>
          </w:tcPr>
          <w:p w14:paraId="20742D50" w14:textId="77777777" w:rsidR="000F2CD8" w:rsidRPr="00A54937" w:rsidRDefault="000F2CD8" w:rsidP="00460AAB">
            <w:pPr>
              <w:pStyle w:val="TAH"/>
            </w:pPr>
            <w:r w:rsidRPr="00A54937">
              <w:t>Description</w:t>
            </w:r>
          </w:p>
        </w:tc>
      </w:tr>
      <w:tr w:rsidR="000F2CD8" w:rsidRPr="00A54937" w14:paraId="192266A2" w14:textId="77777777" w:rsidTr="00090F52">
        <w:trPr>
          <w:jc w:val="center"/>
        </w:trPr>
        <w:tc>
          <w:tcPr>
            <w:tcW w:w="827" w:type="pct"/>
            <w:shd w:val="clear" w:color="auto" w:fill="auto"/>
          </w:tcPr>
          <w:p w14:paraId="71D1D77B" w14:textId="77777777" w:rsidR="000F2CD8" w:rsidRPr="00A54937" w:rsidRDefault="000F2CD8" w:rsidP="00460AAB">
            <w:pPr>
              <w:pStyle w:val="TAL"/>
            </w:pPr>
            <w:proofErr w:type="spellStart"/>
            <w:r>
              <w:t>SessionWithQoS</w:t>
            </w:r>
            <w:proofErr w:type="spellEnd"/>
          </w:p>
        </w:tc>
        <w:tc>
          <w:tcPr>
            <w:tcW w:w="499" w:type="pct"/>
          </w:tcPr>
          <w:p w14:paraId="1A4486F7" w14:textId="77777777" w:rsidR="000F2CD8" w:rsidRPr="00A54937" w:rsidRDefault="000F2CD8" w:rsidP="00460AAB">
            <w:pPr>
              <w:pStyle w:val="TAC"/>
            </w:pPr>
            <w:r w:rsidRPr="0016361A">
              <w:t>M</w:t>
            </w:r>
          </w:p>
        </w:tc>
        <w:tc>
          <w:tcPr>
            <w:tcW w:w="738" w:type="pct"/>
          </w:tcPr>
          <w:p w14:paraId="51FA802E" w14:textId="77777777" w:rsidR="000F2CD8" w:rsidRPr="00A54937" w:rsidRDefault="000F2CD8" w:rsidP="00460AAB">
            <w:pPr>
              <w:pStyle w:val="TAL"/>
            </w:pPr>
            <w:r>
              <w:t>1</w:t>
            </w:r>
          </w:p>
        </w:tc>
        <w:tc>
          <w:tcPr>
            <w:tcW w:w="967" w:type="pct"/>
          </w:tcPr>
          <w:p w14:paraId="1214455F" w14:textId="77777777" w:rsidR="000F2CD8" w:rsidRPr="00A54937" w:rsidRDefault="000F2CD8" w:rsidP="00460AAB">
            <w:pPr>
              <w:pStyle w:val="TAL"/>
            </w:pPr>
            <w:r>
              <w:t>200 OK</w:t>
            </w:r>
          </w:p>
        </w:tc>
        <w:tc>
          <w:tcPr>
            <w:tcW w:w="1969" w:type="pct"/>
            <w:shd w:val="clear" w:color="auto" w:fill="auto"/>
          </w:tcPr>
          <w:p w14:paraId="2EB60D21" w14:textId="77777777" w:rsidR="000F2CD8" w:rsidRPr="00A54937" w:rsidRDefault="000F2CD8" w:rsidP="00460AAB">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0F2CD8" w:rsidRPr="00A54937" w14:paraId="5C97C2C7" w14:textId="77777777" w:rsidTr="00090F52">
        <w:trPr>
          <w:jc w:val="center"/>
        </w:trPr>
        <w:tc>
          <w:tcPr>
            <w:tcW w:w="827" w:type="pct"/>
            <w:shd w:val="clear" w:color="auto" w:fill="auto"/>
          </w:tcPr>
          <w:p w14:paraId="57C81ECE" w14:textId="77777777" w:rsidR="000F2CD8" w:rsidRPr="00340FFA" w:rsidRDefault="000F2CD8" w:rsidP="00460AAB">
            <w:pPr>
              <w:pStyle w:val="TAL"/>
            </w:pPr>
            <w:r w:rsidRPr="00340FFA">
              <w:rPr>
                <w:rFonts w:hint="eastAsia"/>
              </w:rPr>
              <w:t>n</w:t>
            </w:r>
            <w:r w:rsidRPr="00340FFA">
              <w:t>/a</w:t>
            </w:r>
          </w:p>
        </w:tc>
        <w:tc>
          <w:tcPr>
            <w:tcW w:w="499" w:type="pct"/>
          </w:tcPr>
          <w:p w14:paraId="3352A964" w14:textId="77777777" w:rsidR="000F2CD8" w:rsidRPr="0016361A" w:rsidRDefault="000F2CD8" w:rsidP="00460AAB">
            <w:pPr>
              <w:pStyle w:val="TAC"/>
            </w:pPr>
          </w:p>
        </w:tc>
        <w:tc>
          <w:tcPr>
            <w:tcW w:w="738" w:type="pct"/>
          </w:tcPr>
          <w:p w14:paraId="05393208" w14:textId="77777777" w:rsidR="000F2CD8" w:rsidRDefault="000F2CD8" w:rsidP="00460AAB">
            <w:pPr>
              <w:pStyle w:val="TAL"/>
            </w:pPr>
          </w:p>
        </w:tc>
        <w:tc>
          <w:tcPr>
            <w:tcW w:w="967" w:type="pct"/>
          </w:tcPr>
          <w:p w14:paraId="7E410211" w14:textId="77777777" w:rsidR="000F2CD8" w:rsidRPr="00340FFA" w:rsidRDefault="000F2CD8" w:rsidP="00460AAB">
            <w:pPr>
              <w:pStyle w:val="TAL"/>
            </w:pPr>
            <w:r w:rsidRPr="00340FFA">
              <w:rPr>
                <w:rFonts w:hint="eastAsia"/>
              </w:rPr>
              <w:t>2</w:t>
            </w:r>
            <w:r w:rsidRPr="00340FFA">
              <w:t>04 No Content</w:t>
            </w:r>
          </w:p>
        </w:tc>
        <w:tc>
          <w:tcPr>
            <w:tcW w:w="1969" w:type="pct"/>
            <w:shd w:val="clear" w:color="auto" w:fill="auto"/>
          </w:tcPr>
          <w:p w14:paraId="1EF949FA" w14:textId="77777777" w:rsidR="000F2CD8" w:rsidRDefault="000F2CD8" w:rsidP="00460AAB">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0F2CD8" w:rsidRPr="00A54937" w14:paraId="09206688" w14:textId="77777777" w:rsidTr="00090F52">
        <w:trPr>
          <w:jc w:val="center"/>
        </w:trPr>
        <w:tc>
          <w:tcPr>
            <w:tcW w:w="827" w:type="pct"/>
            <w:shd w:val="clear" w:color="auto" w:fill="auto"/>
          </w:tcPr>
          <w:p w14:paraId="451826A8" w14:textId="77777777" w:rsidR="000F2CD8" w:rsidRPr="00340FFA" w:rsidRDefault="000F2CD8" w:rsidP="00460AAB">
            <w:pPr>
              <w:pStyle w:val="TAL"/>
            </w:pPr>
            <w:r>
              <w:t>n/a</w:t>
            </w:r>
          </w:p>
        </w:tc>
        <w:tc>
          <w:tcPr>
            <w:tcW w:w="499" w:type="pct"/>
          </w:tcPr>
          <w:p w14:paraId="4A8FD71E" w14:textId="77777777" w:rsidR="000F2CD8" w:rsidRPr="0016361A" w:rsidRDefault="000F2CD8" w:rsidP="00460AAB">
            <w:pPr>
              <w:pStyle w:val="TAC"/>
            </w:pPr>
          </w:p>
        </w:tc>
        <w:tc>
          <w:tcPr>
            <w:tcW w:w="738" w:type="pct"/>
          </w:tcPr>
          <w:p w14:paraId="0B3C7CCF" w14:textId="77777777" w:rsidR="000F2CD8" w:rsidRDefault="000F2CD8" w:rsidP="00460AAB">
            <w:pPr>
              <w:pStyle w:val="TAL"/>
            </w:pPr>
          </w:p>
        </w:tc>
        <w:tc>
          <w:tcPr>
            <w:tcW w:w="967" w:type="pct"/>
          </w:tcPr>
          <w:p w14:paraId="2A8CBBAF" w14:textId="77777777" w:rsidR="000F2CD8" w:rsidRPr="00340FFA" w:rsidRDefault="000F2CD8" w:rsidP="00460AAB">
            <w:pPr>
              <w:pStyle w:val="TAL"/>
            </w:pPr>
            <w:r>
              <w:t>307 Temporary Redirect</w:t>
            </w:r>
          </w:p>
        </w:tc>
        <w:tc>
          <w:tcPr>
            <w:tcW w:w="1969" w:type="pct"/>
            <w:shd w:val="clear" w:color="auto" w:fill="auto"/>
          </w:tcPr>
          <w:p w14:paraId="74090209" w14:textId="77777777" w:rsidR="000F2CD8" w:rsidRDefault="000F2CD8" w:rsidP="00460AAB">
            <w:pPr>
              <w:pStyle w:val="TAL"/>
            </w:pPr>
            <w:r>
              <w:t>Temporary redirection. The response shall include a Location header field containing an alternative URI of the resource located in an alternative EES.</w:t>
            </w:r>
          </w:p>
          <w:p w14:paraId="18A00ED4" w14:textId="77777777" w:rsidR="000F2CD8" w:rsidRDefault="000F2CD8" w:rsidP="00460AAB">
            <w:pPr>
              <w:pStyle w:val="TAL"/>
            </w:pPr>
          </w:p>
          <w:p w14:paraId="4F65A2B9" w14:textId="77777777" w:rsidR="000F2CD8" w:rsidRDefault="000F2CD8" w:rsidP="00460AAB">
            <w:pPr>
              <w:pStyle w:val="TAL"/>
              <w:rPr>
                <w:lang w:eastAsia="ja-JP"/>
              </w:rPr>
            </w:pPr>
            <w:r>
              <w:t>Redirection handling is described in clause 5.2.10 of TS 29.122 [6].</w:t>
            </w:r>
          </w:p>
        </w:tc>
      </w:tr>
      <w:tr w:rsidR="000F2CD8" w:rsidRPr="00A54937" w14:paraId="1D0B6090" w14:textId="77777777" w:rsidTr="00090F52">
        <w:trPr>
          <w:jc w:val="center"/>
        </w:trPr>
        <w:tc>
          <w:tcPr>
            <w:tcW w:w="827" w:type="pct"/>
            <w:shd w:val="clear" w:color="auto" w:fill="auto"/>
          </w:tcPr>
          <w:p w14:paraId="3B0A2248" w14:textId="77777777" w:rsidR="000F2CD8" w:rsidRPr="00340FFA" w:rsidRDefault="000F2CD8" w:rsidP="00460AAB">
            <w:pPr>
              <w:pStyle w:val="TAL"/>
            </w:pPr>
            <w:r>
              <w:t>n/a</w:t>
            </w:r>
          </w:p>
        </w:tc>
        <w:tc>
          <w:tcPr>
            <w:tcW w:w="499" w:type="pct"/>
          </w:tcPr>
          <w:p w14:paraId="0ED20AD0" w14:textId="77777777" w:rsidR="000F2CD8" w:rsidRPr="0016361A" w:rsidRDefault="000F2CD8" w:rsidP="00460AAB">
            <w:pPr>
              <w:pStyle w:val="TAC"/>
            </w:pPr>
          </w:p>
        </w:tc>
        <w:tc>
          <w:tcPr>
            <w:tcW w:w="738" w:type="pct"/>
          </w:tcPr>
          <w:p w14:paraId="2AF57B32" w14:textId="77777777" w:rsidR="000F2CD8" w:rsidRDefault="000F2CD8" w:rsidP="00460AAB">
            <w:pPr>
              <w:pStyle w:val="TAL"/>
            </w:pPr>
          </w:p>
        </w:tc>
        <w:tc>
          <w:tcPr>
            <w:tcW w:w="967" w:type="pct"/>
          </w:tcPr>
          <w:p w14:paraId="2683F865" w14:textId="77777777" w:rsidR="000F2CD8" w:rsidRPr="00340FFA" w:rsidRDefault="000F2CD8" w:rsidP="00460AAB">
            <w:pPr>
              <w:pStyle w:val="TAL"/>
            </w:pPr>
            <w:r>
              <w:t>308 Permanent Redirect</w:t>
            </w:r>
          </w:p>
        </w:tc>
        <w:tc>
          <w:tcPr>
            <w:tcW w:w="1969" w:type="pct"/>
            <w:shd w:val="clear" w:color="auto" w:fill="auto"/>
          </w:tcPr>
          <w:p w14:paraId="2FDCFC41" w14:textId="77777777" w:rsidR="000F2CD8" w:rsidRDefault="000F2CD8" w:rsidP="00460AAB">
            <w:pPr>
              <w:pStyle w:val="TAL"/>
            </w:pPr>
            <w:r>
              <w:t>Permanent redirection. The response shall include a Location header field containing an alternative URI of the resource located in an alternative EES.</w:t>
            </w:r>
          </w:p>
          <w:p w14:paraId="4BC620FB" w14:textId="77777777" w:rsidR="000F2CD8" w:rsidRDefault="000F2CD8" w:rsidP="00460AAB">
            <w:pPr>
              <w:pStyle w:val="TAL"/>
            </w:pPr>
          </w:p>
          <w:p w14:paraId="0AEC0F15" w14:textId="77777777" w:rsidR="000F2CD8" w:rsidRDefault="000F2CD8" w:rsidP="00460AAB">
            <w:pPr>
              <w:pStyle w:val="TAL"/>
              <w:rPr>
                <w:lang w:eastAsia="ja-JP"/>
              </w:rPr>
            </w:pPr>
            <w:r>
              <w:t>Redirection handling is described in clause 5.2.10 of TS 29.122 [6].</w:t>
            </w:r>
          </w:p>
        </w:tc>
      </w:tr>
      <w:tr w:rsidR="00090F52" w:rsidRPr="00A54937" w14:paraId="016A50DF" w14:textId="77777777" w:rsidTr="00090F52">
        <w:trPr>
          <w:jc w:val="center"/>
          <w:ins w:id="67" w:author="Ericsson_Maria Liang" w:date="2023-10-31T12:01:00Z"/>
        </w:trPr>
        <w:tc>
          <w:tcPr>
            <w:tcW w:w="827" w:type="pct"/>
            <w:tcBorders>
              <w:top w:val="single" w:sz="6" w:space="0" w:color="auto"/>
              <w:left w:val="single" w:sz="6" w:space="0" w:color="auto"/>
              <w:bottom w:val="single" w:sz="6" w:space="0" w:color="auto"/>
              <w:right w:val="single" w:sz="6" w:space="0" w:color="auto"/>
            </w:tcBorders>
            <w:shd w:val="clear" w:color="auto" w:fill="auto"/>
          </w:tcPr>
          <w:p w14:paraId="421B9B6C" w14:textId="77777777" w:rsidR="00090F52" w:rsidRDefault="00090F52" w:rsidP="00460AAB">
            <w:pPr>
              <w:pStyle w:val="TAL"/>
              <w:rPr>
                <w:ins w:id="68" w:author="Ericsson_Maria Liang" w:date="2023-10-31T12:01:00Z"/>
              </w:rPr>
            </w:pPr>
            <w:proofErr w:type="spellStart"/>
            <w:ins w:id="69" w:author="Ericsson_Maria Liang" w:date="2023-10-31T12:01:00Z">
              <w:r>
                <w:t>ProblemDetails</w:t>
              </w:r>
              <w:proofErr w:type="spellEnd"/>
            </w:ins>
          </w:p>
        </w:tc>
        <w:tc>
          <w:tcPr>
            <w:tcW w:w="499" w:type="pct"/>
            <w:tcBorders>
              <w:top w:val="single" w:sz="6" w:space="0" w:color="auto"/>
              <w:left w:val="single" w:sz="6" w:space="0" w:color="auto"/>
              <w:bottom w:val="single" w:sz="6" w:space="0" w:color="auto"/>
              <w:right w:val="single" w:sz="6" w:space="0" w:color="auto"/>
            </w:tcBorders>
          </w:tcPr>
          <w:p w14:paraId="3826548D" w14:textId="77777777" w:rsidR="00090F52" w:rsidRDefault="00090F52" w:rsidP="00460AAB">
            <w:pPr>
              <w:pStyle w:val="TAC"/>
              <w:rPr>
                <w:ins w:id="70" w:author="Ericsson_Maria Liang" w:date="2023-10-31T12:01:00Z"/>
              </w:rPr>
            </w:pPr>
            <w:ins w:id="71" w:author="Ericsson_Maria Liang" w:date="2023-10-31T12:01:00Z">
              <w:r>
                <w:t>O</w:t>
              </w:r>
            </w:ins>
          </w:p>
        </w:tc>
        <w:tc>
          <w:tcPr>
            <w:tcW w:w="738" w:type="pct"/>
            <w:tcBorders>
              <w:top w:val="single" w:sz="6" w:space="0" w:color="auto"/>
              <w:left w:val="single" w:sz="6" w:space="0" w:color="auto"/>
              <w:bottom w:val="single" w:sz="6" w:space="0" w:color="auto"/>
              <w:right w:val="single" w:sz="6" w:space="0" w:color="auto"/>
            </w:tcBorders>
          </w:tcPr>
          <w:p w14:paraId="318688A7" w14:textId="77777777" w:rsidR="00090F52" w:rsidRDefault="00090F52" w:rsidP="00460AAB">
            <w:pPr>
              <w:pStyle w:val="TAL"/>
              <w:rPr>
                <w:ins w:id="72" w:author="Ericsson_Maria Liang" w:date="2023-10-31T12:01:00Z"/>
              </w:rPr>
            </w:pPr>
            <w:ins w:id="73" w:author="Ericsson_Maria Liang" w:date="2023-10-31T12:01:00Z">
              <w:r>
                <w:t>0..1</w:t>
              </w:r>
            </w:ins>
          </w:p>
        </w:tc>
        <w:tc>
          <w:tcPr>
            <w:tcW w:w="967" w:type="pct"/>
            <w:tcBorders>
              <w:top w:val="single" w:sz="6" w:space="0" w:color="auto"/>
              <w:left w:val="single" w:sz="6" w:space="0" w:color="auto"/>
              <w:bottom w:val="single" w:sz="6" w:space="0" w:color="auto"/>
              <w:right w:val="single" w:sz="6" w:space="0" w:color="auto"/>
            </w:tcBorders>
          </w:tcPr>
          <w:p w14:paraId="113549EF" w14:textId="77777777" w:rsidR="00090F52" w:rsidRDefault="00090F52" w:rsidP="00460AAB">
            <w:pPr>
              <w:pStyle w:val="TAL"/>
              <w:rPr>
                <w:ins w:id="74" w:author="Ericsson_Maria Liang" w:date="2023-10-31T12:01:00Z"/>
              </w:rPr>
            </w:pPr>
            <w:ins w:id="75" w:author="Ericsson_Maria Liang" w:date="2023-10-31T12:01:00Z">
              <w:r>
                <w:t>500 Internal Server Error</w:t>
              </w:r>
            </w:ins>
          </w:p>
        </w:tc>
        <w:tc>
          <w:tcPr>
            <w:tcW w:w="1969" w:type="pct"/>
            <w:tcBorders>
              <w:top w:val="single" w:sz="6" w:space="0" w:color="auto"/>
              <w:left w:val="single" w:sz="6" w:space="0" w:color="auto"/>
              <w:bottom w:val="single" w:sz="6" w:space="0" w:color="auto"/>
              <w:right w:val="single" w:sz="6" w:space="0" w:color="auto"/>
            </w:tcBorders>
            <w:shd w:val="clear" w:color="auto" w:fill="auto"/>
          </w:tcPr>
          <w:p w14:paraId="44621271" w14:textId="77777777" w:rsidR="00090F52" w:rsidRDefault="00090F52" w:rsidP="00460AAB">
            <w:pPr>
              <w:pStyle w:val="TAL"/>
              <w:rPr>
                <w:ins w:id="76" w:author="Ericsson_Maria Liang" w:date="2023-10-31T12:01:00Z"/>
              </w:rPr>
            </w:pPr>
            <w:ins w:id="77" w:author="Ericsson_Maria Liang" w:date="2023-10-31T12:01:00Z">
              <w:r>
                <w:t>(NOTE 2)</w:t>
              </w:r>
            </w:ins>
          </w:p>
        </w:tc>
      </w:tr>
      <w:tr w:rsidR="000F2CD8" w:rsidRPr="00A54937" w14:paraId="631F2939" w14:textId="77777777" w:rsidTr="00460AAB">
        <w:trPr>
          <w:jc w:val="center"/>
        </w:trPr>
        <w:tc>
          <w:tcPr>
            <w:tcW w:w="5000" w:type="pct"/>
            <w:gridSpan w:val="5"/>
            <w:shd w:val="clear" w:color="auto" w:fill="auto"/>
          </w:tcPr>
          <w:p w14:paraId="4ED47A9B" w14:textId="77777777" w:rsidR="00090F52" w:rsidRPr="00090F52" w:rsidRDefault="000F2CD8" w:rsidP="00090F52">
            <w:pPr>
              <w:pStyle w:val="TAN"/>
              <w:rPr>
                <w:ins w:id="78" w:author="Ericsson_Maria Liang" w:date="2023-10-31T12:02:00Z"/>
              </w:rPr>
            </w:pPr>
            <w:r w:rsidRPr="0016361A">
              <w:t>NOTE</w:t>
            </w:r>
            <w:ins w:id="79" w:author="Ericsson_Maria Liang" w:date="2023-10-31T12:02:00Z">
              <w:r w:rsidR="00090F52">
                <w:t> 1</w:t>
              </w:r>
            </w:ins>
            <w:r w:rsidRPr="0016361A">
              <w:t>:</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p w14:paraId="5884362C" w14:textId="6837FBBE" w:rsidR="000F2CD8" w:rsidRPr="0016361A" w:rsidRDefault="00090F52" w:rsidP="00090F52">
            <w:pPr>
              <w:pStyle w:val="TAN"/>
            </w:pPr>
            <w:ins w:id="80" w:author="Ericsson_Maria Liang" w:date="2023-10-31T12:02:00Z">
              <w:r w:rsidRPr="00090F52">
                <w:t>NOTE 2:</w:t>
              </w:r>
              <w:r w:rsidRPr="00090F52">
                <w:tab/>
                <w:t>Failure cases are described in clause 8.5.6.3</w:t>
              </w:r>
              <w:r>
                <w:t>.</w:t>
              </w:r>
            </w:ins>
          </w:p>
        </w:tc>
      </w:tr>
    </w:tbl>
    <w:p w14:paraId="3D7D577C" w14:textId="77777777" w:rsidR="000F2CD8" w:rsidRDefault="000F2CD8" w:rsidP="000F2CD8">
      <w:pPr>
        <w:rPr>
          <w:lang w:eastAsia="zh-CN"/>
        </w:rPr>
      </w:pPr>
    </w:p>
    <w:p w14:paraId="0C91F97B" w14:textId="594C41F0" w:rsidR="000F2CD8" w:rsidDel="00090F52" w:rsidRDefault="000F2CD8" w:rsidP="000F2CD8">
      <w:pPr>
        <w:pStyle w:val="EditorsNote"/>
        <w:rPr>
          <w:del w:id="81" w:author="Ericsson_Maria Liang" w:date="2023-10-31T12:02:00Z"/>
          <w:lang w:eastAsia="zh-CN"/>
        </w:rPr>
      </w:pPr>
      <w:del w:id="82" w:author="Ericsson_Maria Liang" w:date="2023-10-31T12:02:00Z">
        <w:r w:rsidDel="00090F52">
          <w:rPr>
            <w:lang w:eastAsia="zh-CN"/>
          </w:rPr>
          <w:delText>Editor's Note:</w:delText>
        </w:r>
        <w:r w:rsidDel="00090F52">
          <w:rPr>
            <w:lang w:eastAsia="zh-CN"/>
          </w:rPr>
          <w:tab/>
          <w:delText>The response codes for ProblemDetails data type is FFS.</w:delText>
        </w:r>
      </w:del>
    </w:p>
    <w:p w14:paraId="571C9775" w14:textId="5D8A701F" w:rsidR="000F2CD8" w:rsidDel="00090F52" w:rsidRDefault="000F2CD8" w:rsidP="000F2CD8">
      <w:pPr>
        <w:rPr>
          <w:del w:id="83" w:author="Ericsson_Maria Liang" w:date="2023-10-31T12:02:00Z"/>
        </w:rPr>
      </w:pPr>
    </w:p>
    <w:p w14:paraId="7EEB510C" w14:textId="77777777" w:rsidR="000F2CD8" w:rsidRDefault="000F2CD8" w:rsidP="000F2CD8">
      <w:pPr>
        <w:pStyle w:val="TH"/>
      </w:pPr>
      <w:r>
        <w:t xml:space="preserve">Table 8.5.2.3.3.1-4: Headers supported by the 307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F2CD8" w14:paraId="2A4DC5D5" w14:textId="77777777" w:rsidTr="00460AAB">
        <w:trPr>
          <w:jc w:val="center"/>
        </w:trPr>
        <w:tc>
          <w:tcPr>
            <w:tcW w:w="825" w:type="pct"/>
            <w:shd w:val="clear" w:color="auto" w:fill="C0C0C0"/>
          </w:tcPr>
          <w:p w14:paraId="249128A1" w14:textId="77777777" w:rsidR="000F2CD8" w:rsidRDefault="000F2CD8" w:rsidP="00460AAB">
            <w:pPr>
              <w:pStyle w:val="TAH"/>
            </w:pPr>
            <w:r>
              <w:t>Name</w:t>
            </w:r>
          </w:p>
        </w:tc>
        <w:tc>
          <w:tcPr>
            <w:tcW w:w="732" w:type="pct"/>
            <w:shd w:val="clear" w:color="auto" w:fill="C0C0C0"/>
          </w:tcPr>
          <w:p w14:paraId="6FD07849" w14:textId="77777777" w:rsidR="000F2CD8" w:rsidRDefault="000F2CD8" w:rsidP="00460AAB">
            <w:pPr>
              <w:pStyle w:val="TAH"/>
            </w:pPr>
            <w:r>
              <w:t>Data type</w:t>
            </w:r>
          </w:p>
        </w:tc>
        <w:tc>
          <w:tcPr>
            <w:tcW w:w="217" w:type="pct"/>
            <w:shd w:val="clear" w:color="auto" w:fill="C0C0C0"/>
          </w:tcPr>
          <w:p w14:paraId="2BA37385" w14:textId="77777777" w:rsidR="000F2CD8" w:rsidRDefault="000F2CD8" w:rsidP="00460AAB">
            <w:pPr>
              <w:pStyle w:val="TAH"/>
            </w:pPr>
            <w:r>
              <w:t>P</w:t>
            </w:r>
          </w:p>
        </w:tc>
        <w:tc>
          <w:tcPr>
            <w:tcW w:w="581" w:type="pct"/>
            <w:shd w:val="clear" w:color="auto" w:fill="C0C0C0"/>
          </w:tcPr>
          <w:p w14:paraId="3893777B" w14:textId="77777777" w:rsidR="000F2CD8" w:rsidRDefault="000F2CD8" w:rsidP="00460AAB">
            <w:pPr>
              <w:pStyle w:val="TAH"/>
            </w:pPr>
            <w:r>
              <w:t>Cardinality</w:t>
            </w:r>
          </w:p>
        </w:tc>
        <w:tc>
          <w:tcPr>
            <w:tcW w:w="2645" w:type="pct"/>
            <w:shd w:val="clear" w:color="auto" w:fill="C0C0C0"/>
            <w:vAlign w:val="center"/>
          </w:tcPr>
          <w:p w14:paraId="0C5B6C13" w14:textId="77777777" w:rsidR="000F2CD8" w:rsidRDefault="000F2CD8" w:rsidP="00460AAB">
            <w:pPr>
              <w:pStyle w:val="TAH"/>
            </w:pPr>
            <w:r>
              <w:t>Description</w:t>
            </w:r>
          </w:p>
        </w:tc>
      </w:tr>
      <w:tr w:rsidR="000F2CD8" w14:paraId="0DDDE478" w14:textId="77777777" w:rsidTr="00460AAB">
        <w:trPr>
          <w:jc w:val="center"/>
        </w:trPr>
        <w:tc>
          <w:tcPr>
            <w:tcW w:w="825" w:type="pct"/>
            <w:shd w:val="clear" w:color="auto" w:fill="auto"/>
          </w:tcPr>
          <w:p w14:paraId="04AB4750" w14:textId="77777777" w:rsidR="000F2CD8" w:rsidRDefault="000F2CD8" w:rsidP="00460AAB">
            <w:pPr>
              <w:pStyle w:val="TAL"/>
            </w:pPr>
            <w:r>
              <w:t>Location</w:t>
            </w:r>
          </w:p>
        </w:tc>
        <w:tc>
          <w:tcPr>
            <w:tcW w:w="732" w:type="pct"/>
          </w:tcPr>
          <w:p w14:paraId="39DB6DC1" w14:textId="77777777" w:rsidR="000F2CD8" w:rsidRDefault="000F2CD8" w:rsidP="00460AAB">
            <w:pPr>
              <w:pStyle w:val="TAL"/>
            </w:pPr>
            <w:r>
              <w:t>string</w:t>
            </w:r>
          </w:p>
        </w:tc>
        <w:tc>
          <w:tcPr>
            <w:tcW w:w="217" w:type="pct"/>
          </w:tcPr>
          <w:p w14:paraId="320E469A" w14:textId="77777777" w:rsidR="000F2CD8" w:rsidRDefault="000F2CD8" w:rsidP="00460AAB">
            <w:pPr>
              <w:pStyle w:val="TAC"/>
            </w:pPr>
            <w:r>
              <w:t>M</w:t>
            </w:r>
          </w:p>
        </w:tc>
        <w:tc>
          <w:tcPr>
            <w:tcW w:w="581" w:type="pct"/>
          </w:tcPr>
          <w:p w14:paraId="68B75257" w14:textId="77777777" w:rsidR="000F2CD8" w:rsidRDefault="000F2CD8" w:rsidP="00460AAB">
            <w:pPr>
              <w:pStyle w:val="TAL"/>
            </w:pPr>
            <w:r>
              <w:t>1</w:t>
            </w:r>
          </w:p>
        </w:tc>
        <w:tc>
          <w:tcPr>
            <w:tcW w:w="2645" w:type="pct"/>
            <w:shd w:val="clear" w:color="auto" w:fill="auto"/>
            <w:vAlign w:val="center"/>
          </w:tcPr>
          <w:p w14:paraId="5BDECFFC" w14:textId="77777777" w:rsidR="000F2CD8" w:rsidRDefault="000F2CD8" w:rsidP="00460AAB">
            <w:pPr>
              <w:pStyle w:val="TAL"/>
            </w:pPr>
            <w:r>
              <w:t>An alternative URI of the resource located in an alternative EES.</w:t>
            </w:r>
          </w:p>
        </w:tc>
      </w:tr>
    </w:tbl>
    <w:p w14:paraId="149294FB" w14:textId="77777777" w:rsidR="000F2CD8" w:rsidRDefault="000F2CD8" w:rsidP="000F2CD8"/>
    <w:p w14:paraId="566A1C4D" w14:textId="77777777" w:rsidR="000F2CD8" w:rsidRDefault="000F2CD8" w:rsidP="000F2CD8">
      <w:pPr>
        <w:pStyle w:val="TH"/>
      </w:pPr>
      <w:r>
        <w:t xml:space="preserve">Table 8.5.2.3.3.1-5: Headers supported by the 308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F2CD8" w14:paraId="3F09EC81" w14:textId="77777777" w:rsidTr="00460AAB">
        <w:trPr>
          <w:jc w:val="center"/>
        </w:trPr>
        <w:tc>
          <w:tcPr>
            <w:tcW w:w="825" w:type="pct"/>
            <w:shd w:val="clear" w:color="auto" w:fill="C0C0C0"/>
          </w:tcPr>
          <w:p w14:paraId="3FCC9BE0" w14:textId="77777777" w:rsidR="000F2CD8" w:rsidRDefault="000F2CD8" w:rsidP="00460AAB">
            <w:pPr>
              <w:pStyle w:val="TAH"/>
            </w:pPr>
            <w:r>
              <w:t>Name</w:t>
            </w:r>
          </w:p>
        </w:tc>
        <w:tc>
          <w:tcPr>
            <w:tcW w:w="732" w:type="pct"/>
            <w:shd w:val="clear" w:color="auto" w:fill="C0C0C0"/>
          </w:tcPr>
          <w:p w14:paraId="2784BB6A" w14:textId="77777777" w:rsidR="000F2CD8" w:rsidRDefault="000F2CD8" w:rsidP="00460AAB">
            <w:pPr>
              <w:pStyle w:val="TAH"/>
            </w:pPr>
            <w:r>
              <w:t>Data type</w:t>
            </w:r>
          </w:p>
        </w:tc>
        <w:tc>
          <w:tcPr>
            <w:tcW w:w="217" w:type="pct"/>
            <w:shd w:val="clear" w:color="auto" w:fill="C0C0C0"/>
          </w:tcPr>
          <w:p w14:paraId="2A169F96" w14:textId="77777777" w:rsidR="000F2CD8" w:rsidRDefault="000F2CD8" w:rsidP="00460AAB">
            <w:pPr>
              <w:pStyle w:val="TAH"/>
            </w:pPr>
            <w:r>
              <w:t>P</w:t>
            </w:r>
          </w:p>
        </w:tc>
        <w:tc>
          <w:tcPr>
            <w:tcW w:w="581" w:type="pct"/>
            <w:shd w:val="clear" w:color="auto" w:fill="C0C0C0"/>
          </w:tcPr>
          <w:p w14:paraId="40F4FB4F" w14:textId="77777777" w:rsidR="000F2CD8" w:rsidRDefault="000F2CD8" w:rsidP="00460AAB">
            <w:pPr>
              <w:pStyle w:val="TAH"/>
            </w:pPr>
            <w:r>
              <w:t>Cardinality</w:t>
            </w:r>
          </w:p>
        </w:tc>
        <w:tc>
          <w:tcPr>
            <w:tcW w:w="2645" w:type="pct"/>
            <w:shd w:val="clear" w:color="auto" w:fill="C0C0C0"/>
            <w:vAlign w:val="center"/>
          </w:tcPr>
          <w:p w14:paraId="1159D9EC" w14:textId="77777777" w:rsidR="000F2CD8" w:rsidRDefault="000F2CD8" w:rsidP="00460AAB">
            <w:pPr>
              <w:pStyle w:val="TAH"/>
            </w:pPr>
            <w:r>
              <w:t>Description</w:t>
            </w:r>
          </w:p>
        </w:tc>
      </w:tr>
      <w:tr w:rsidR="000F2CD8" w14:paraId="66FFC0B2" w14:textId="77777777" w:rsidTr="00460AAB">
        <w:trPr>
          <w:jc w:val="center"/>
        </w:trPr>
        <w:tc>
          <w:tcPr>
            <w:tcW w:w="825" w:type="pct"/>
            <w:shd w:val="clear" w:color="auto" w:fill="auto"/>
          </w:tcPr>
          <w:p w14:paraId="7AC2EC6C" w14:textId="77777777" w:rsidR="000F2CD8" w:rsidRDefault="000F2CD8" w:rsidP="00460AAB">
            <w:pPr>
              <w:pStyle w:val="TAL"/>
            </w:pPr>
            <w:r>
              <w:t>Location</w:t>
            </w:r>
          </w:p>
        </w:tc>
        <w:tc>
          <w:tcPr>
            <w:tcW w:w="732" w:type="pct"/>
          </w:tcPr>
          <w:p w14:paraId="22F4EA17" w14:textId="77777777" w:rsidR="000F2CD8" w:rsidRDefault="000F2CD8" w:rsidP="00460AAB">
            <w:pPr>
              <w:pStyle w:val="TAL"/>
            </w:pPr>
            <w:r>
              <w:t>string</w:t>
            </w:r>
          </w:p>
        </w:tc>
        <w:tc>
          <w:tcPr>
            <w:tcW w:w="217" w:type="pct"/>
          </w:tcPr>
          <w:p w14:paraId="28C53BC4" w14:textId="77777777" w:rsidR="000F2CD8" w:rsidRDefault="000F2CD8" w:rsidP="00460AAB">
            <w:pPr>
              <w:pStyle w:val="TAC"/>
            </w:pPr>
            <w:r>
              <w:t>M</w:t>
            </w:r>
          </w:p>
        </w:tc>
        <w:tc>
          <w:tcPr>
            <w:tcW w:w="581" w:type="pct"/>
          </w:tcPr>
          <w:p w14:paraId="319285A7" w14:textId="77777777" w:rsidR="000F2CD8" w:rsidRDefault="000F2CD8" w:rsidP="00460AAB">
            <w:pPr>
              <w:pStyle w:val="TAL"/>
            </w:pPr>
            <w:r>
              <w:t>1</w:t>
            </w:r>
          </w:p>
        </w:tc>
        <w:tc>
          <w:tcPr>
            <w:tcW w:w="2645" w:type="pct"/>
            <w:shd w:val="clear" w:color="auto" w:fill="auto"/>
            <w:vAlign w:val="center"/>
          </w:tcPr>
          <w:p w14:paraId="5D1E1B07" w14:textId="77777777" w:rsidR="000F2CD8" w:rsidRDefault="000F2CD8" w:rsidP="00460AAB">
            <w:pPr>
              <w:pStyle w:val="TAL"/>
            </w:pPr>
            <w:r>
              <w:t>An alternative URI of the resource located in an alternative EES.</w:t>
            </w:r>
          </w:p>
        </w:tc>
      </w:tr>
    </w:tbl>
    <w:p w14:paraId="7C904EBE" w14:textId="77777777" w:rsidR="000F2CD8" w:rsidRPr="00E6122B" w:rsidRDefault="000F2CD8" w:rsidP="000F2CD8"/>
    <w:p w14:paraId="4E3499AB" w14:textId="1714E0BD" w:rsidR="000F2CD8" w:rsidRPr="002C393C" w:rsidRDefault="000F2CD8" w:rsidP="000F2CD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15170A00" w14:textId="77777777" w:rsidR="000F2CD8" w:rsidRDefault="000F2CD8" w:rsidP="000F2CD8">
      <w:pPr>
        <w:pStyle w:val="Heading6"/>
        <w:rPr>
          <w:lang w:eastAsia="zh-CN"/>
        </w:rPr>
      </w:pPr>
      <w:bookmarkStart w:id="84" w:name="_Toc85734377"/>
      <w:bookmarkStart w:id="85" w:name="_Toc89431676"/>
      <w:bookmarkStart w:id="86" w:name="_Toc97042488"/>
      <w:bookmarkStart w:id="87" w:name="_Toc97045632"/>
      <w:bookmarkStart w:id="88" w:name="_Toc97155377"/>
      <w:bookmarkStart w:id="89" w:name="_Toc101521517"/>
      <w:bookmarkStart w:id="90" w:name="_Toc138761796"/>
      <w:bookmarkStart w:id="91" w:name="_Toc145708011"/>
      <w:bookmarkStart w:id="92" w:name="_Toc148461945"/>
      <w:r>
        <w:rPr>
          <w:lang w:eastAsia="zh-CN"/>
        </w:rPr>
        <w:t>8.5.2.3.3.2</w:t>
      </w:r>
      <w:r>
        <w:rPr>
          <w:lang w:eastAsia="zh-CN"/>
        </w:rPr>
        <w:tab/>
        <w:t>PUT</w:t>
      </w:r>
      <w:bookmarkEnd w:id="84"/>
      <w:bookmarkEnd w:id="85"/>
      <w:bookmarkEnd w:id="86"/>
      <w:bookmarkEnd w:id="87"/>
      <w:bookmarkEnd w:id="88"/>
      <w:bookmarkEnd w:id="89"/>
      <w:bookmarkEnd w:id="90"/>
      <w:bookmarkEnd w:id="91"/>
      <w:bookmarkEnd w:id="92"/>
    </w:p>
    <w:p w14:paraId="2FE7673C" w14:textId="77777777" w:rsidR="000F2CD8" w:rsidRPr="00EB77BB" w:rsidRDefault="000F2CD8" w:rsidP="000F2CD8">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8.5</w:t>
      </w:r>
      <w:r>
        <w:rPr>
          <w:lang w:eastAsia="zh-CN"/>
        </w:rPr>
        <w:t>.2.3.3.2-1.</w:t>
      </w:r>
    </w:p>
    <w:p w14:paraId="5B703C57" w14:textId="77777777" w:rsidR="000F2CD8" w:rsidRPr="00384E92" w:rsidRDefault="000F2CD8" w:rsidP="000F2CD8">
      <w:pPr>
        <w:pStyle w:val="TH"/>
        <w:rPr>
          <w:rFonts w:cs="Arial"/>
        </w:rPr>
      </w:pPr>
      <w:r>
        <w:lastRenderedPageBreak/>
        <w:t>Table 8.5.2.3.3.2</w:t>
      </w:r>
      <w:r w:rsidRPr="00384E92">
        <w:t xml:space="preserve">-1: URI query parameters supported by the </w:t>
      </w:r>
      <w:r>
        <w:t>PUT</w:t>
      </w:r>
      <w:r w:rsidRPr="00384E92">
        <w:t xml:space="preserve"> method on this </w:t>
      </w:r>
      <w:proofErr w:type="gramStart"/>
      <w:r w:rsidRPr="00384E92">
        <w:t>resource</w:t>
      </w:r>
      <w:proofErr w:type="gramEnd"/>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0F2CD8" w:rsidRPr="00A54937" w14:paraId="731A3D64" w14:textId="77777777" w:rsidTr="00460AAB">
        <w:trPr>
          <w:jc w:val="center"/>
        </w:trPr>
        <w:tc>
          <w:tcPr>
            <w:tcW w:w="844" w:type="pct"/>
            <w:shd w:val="clear" w:color="auto" w:fill="C0C0C0"/>
          </w:tcPr>
          <w:p w14:paraId="7BC7C3BF" w14:textId="77777777" w:rsidR="000F2CD8" w:rsidRPr="00A54937" w:rsidRDefault="000F2CD8" w:rsidP="00460AAB">
            <w:pPr>
              <w:pStyle w:val="TAH"/>
            </w:pPr>
            <w:r w:rsidRPr="00A54937">
              <w:t>Name</w:t>
            </w:r>
          </w:p>
        </w:tc>
        <w:tc>
          <w:tcPr>
            <w:tcW w:w="947" w:type="pct"/>
            <w:shd w:val="clear" w:color="auto" w:fill="C0C0C0"/>
          </w:tcPr>
          <w:p w14:paraId="39AD770A" w14:textId="77777777" w:rsidR="000F2CD8" w:rsidRPr="00A54937" w:rsidRDefault="000F2CD8" w:rsidP="00460AAB">
            <w:pPr>
              <w:pStyle w:val="TAH"/>
            </w:pPr>
            <w:r w:rsidRPr="00A54937">
              <w:t>Data type</w:t>
            </w:r>
          </w:p>
        </w:tc>
        <w:tc>
          <w:tcPr>
            <w:tcW w:w="209" w:type="pct"/>
            <w:shd w:val="clear" w:color="auto" w:fill="C0C0C0"/>
          </w:tcPr>
          <w:p w14:paraId="4EBC8FD3" w14:textId="77777777" w:rsidR="000F2CD8" w:rsidRPr="00A54937" w:rsidRDefault="000F2CD8" w:rsidP="00460AAB">
            <w:pPr>
              <w:pStyle w:val="TAH"/>
            </w:pPr>
            <w:r w:rsidRPr="00A54937">
              <w:t>P</w:t>
            </w:r>
          </w:p>
        </w:tc>
        <w:tc>
          <w:tcPr>
            <w:tcW w:w="608" w:type="pct"/>
            <w:shd w:val="clear" w:color="auto" w:fill="C0C0C0"/>
          </w:tcPr>
          <w:p w14:paraId="32E67FA6" w14:textId="77777777" w:rsidR="000F2CD8" w:rsidRPr="00A54937" w:rsidRDefault="000F2CD8" w:rsidP="00460AAB">
            <w:pPr>
              <w:pStyle w:val="TAH"/>
            </w:pPr>
            <w:r w:rsidRPr="00A54937">
              <w:t>Cardinality</w:t>
            </w:r>
          </w:p>
        </w:tc>
        <w:tc>
          <w:tcPr>
            <w:tcW w:w="2392" w:type="pct"/>
            <w:shd w:val="clear" w:color="auto" w:fill="C0C0C0"/>
            <w:vAlign w:val="center"/>
          </w:tcPr>
          <w:p w14:paraId="4FBBCFA8" w14:textId="77777777" w:rsidR="000F2CD8" w:rsidRPr="00A54937" w:rsidRDefault="000F2CD8" w:rsidP="00460AAB">
            <w:pPr>
              <w:pStyle w:val="TAH"/>
            </w:pPr>
            <w:r w:rsidRPr="00A54937">
              <w:t>Description</w:t>
            </w:r>
          </w:p>
        </w:tc>
      </w:tr>
      <w:tr w:rsidR="000F2CD8" w:rsidRPr="00A54937" w14:paraId="1CB2FDA7" w14:textId="77777777" w:rsidTr="00460AAB">
        <w:trPr>
          <w:jc w:val="center"/>
        </w:trPr>
        <w:tc>
          <w:tcPr>
            <w:tcW w:w="844" w:type="pct"/>
            <w:shd w:val="clear" w:color="auto" w:fill="auto"/>
          </w:tcPr>
          <w:p w14:paraId="50B20B9B" w14:textId="77777777" w:rsidR="000F2CD8" w:rsidRDefault="000F2CD8" w:rsidP="00460AAB">
            <w:pPr>
              <w:pStyle w:val="TAL"/>
              <w:rPr>
                <w:lang w:eastAsia="ja-JP"/>
              </w:rPr>
            </w:pPr>
            <w:r>
              <w:rPr>
                <w:rFonts w:hint="eastAsia"/>
                <w:lang w:eastAsia="ja-JP"/>
              </w:rPr>
              <w:t>n/a</w:t>
            </w:r>
          </w:p>
        </w:tc>
        <w:tc>
          <w:tcPr>
            <w:tcW w:w="947" w:type="pct"/>
          </w:tcPr>
          <w:p w14:paraId="597410E6" w14:textId="77777777" w:rsidR="000F2CD8" w:rsidRDefault="000F2CD8" w:rsidP="00460AAB">
            <w:pPr>
              <w:pStyle w:val="TAL"/>
            </w:pPr>
          </w:p>
        </w:tc>
        <w:tc>
          <w:tcPr>
            <w:tcW w:w="209" w:type="pct"/>
          </w:tcPr>
          <w:p w14:paraId="54B92E5B" w14:textId="77777777" w:rsidR="000F2CD8" w:rsidRDefault="000F2CD8" w:rsidP="00460AAB">
            <w:pPr>
              <w:pStyle w:val="TAC"/>
            </w:pPr>
          </w:p>
        </w:tc>
        <w:tc>
          <w:tcPr>
            <w:tcW w:w="608" w:type="pct"/>
          </w:tcPr>
          <w:p w14:paraId="5F343AFD" w14:textId="77777777" w:rsidR="000F2CD8" w:rsidRDefault="000F2CD8" w:rsidP="00460AAB">
            <w:pPr>
              <w:pStyle w:val="TAL"/>
            </w:pPr>
          </w:p>
        </w:tc>
        <w:tc>
          <w:tcPr>
            <w:tcW w:w="2392" w:type="pct"/>
            <w:shd w:val="clear" w:color="auto" w:fill="auto"/>
            <w:vAlign w:val="center"/>
          </w:tcPr>
          <w:p w14:paraId="71C7E542" w14:textId="77777777" w:rsidR="000F2CD8" w:rsidRPr="000C4B53" w:rsidRDefault="000F2CD8" w:rsidP="00460AAB">
            <w:pPr>
              <w:pStyle w:val="TAL"/>
            </w:pPr>
          </w:p>
        </w:tc>
      </w:tr>
    </w:tbl>
    <w:p w14:paraId="19B9C012" w14:textId="77777777" w:rsidR="000F2CD8" w:rsidRDefault="000F2CD8" w:rsidP="000F2CD8"/>
    <w:p w14:paraId="060A2233" w14:textId="77777777" w:rsidR="000F2CD8" w:rsidRPr="00384E92" w:rsidRDefault="000F2CD8" w:rsidP="000F2CD8">
      <w:r>
        <w:t>This method shall support the request data structures specified in table 8.5.2.3.3.2-2 and the response data structures and response codes specified in table 8.5.2.3.3.2-3.</w:t>
      </w:r>
    </w:p>
    <w:p w14:paraId="4DCE9FB8" w14:textId="77777777" w:rsidR="000F2CD8" w:rsidRPr="001769FF" w:rsidRDefault="000F2CD8" w:rsidP="000F2CD8">
      <w:pPr>
        <w:pStyle w:val="TH"/>
      </w:pPr>
      <w:r>
        <w:t>Table 8.5.2.3.3.2</w:t>
      </w:r>
      <w:r w:rsidRPr="001769FF">
        <w:t xml:space="preserve">-2: Data structures supported by the </w:t>
      </w:r>
      <w:r>
        <w:t xml:space="preserve">PUT Request Body </w:t>
      </w:r>
      <w:r w:rsidRPr="001769FF">
        <w:t xml:space="preserve">on this </w:t>
      </w:r>
      <w:proofErr w:type="gramStart"/>
      <w:r w:rsidRPr="001769FF">
        <w:t>resource</w:t>
      </w:r>
      <w:proofErr w:type="gramEnd"/>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0F2CD8" w:rsidRPr="00A54937" w14:paraId="6CA5B6D5" w14:textId="77777777" w:rsidTr="00460AAB">
        <w:trPr>
          <w:jc w:val="center"/>
        </w:trPr>
        <w:tc>
          <w:tcPr>
            <w:tcW w:w="1604" w:type="dxa"/>
            <w:shd w:val="clear" w:color="auto" w:fill="C0C0C0"/>
          </w:tcPr>
          <w:p w14:paraId="0AD24198" w14:textId="77777777" w:rsidR="000F2CD8" w:rsidRPr="00A54937" w:rsidRDefault="000F2CD8" w:rsidP="00460AAB">
            <w:pPr>
              <w:pStyle w:val="TAH"/>
            </w:pPr>
            <w:r w:rsidRPr="00A54937">
              <w:t>Data type</w:t>
            </w:r>
          </w:p>
        </w:tc>
        <w:tc>
          <w:tcPr>
            <w:tcW w:w="518" w:type="dxa"/>
            <w:shd w:val="clear" w:color="auto" w:fill="C0C0C0"/>
          </w:tcPr>
          <w:p w14:paraId="3F2B1F56" w14:textId="77777777" w:rsidR="000F2CD8" w:rsidRPr="00A54937" w:rsidRDefault="000F2CD8" w:rsidP="00460AAB">
            <w:pPr>
              <w:pStyle w:val="TAH"/>
            </w:pPr>
            <w:r w:rsidRPr="00A54937">
              <w:t>P</w:t>
            </w:r>
          </w:p>
        </w:tc>
        <w:tc>
          <w:tcPr>
            <w:tcW w:w="2268" w:type="dxa"/>
            <w:shd w:val="clear" w:color="auto" w:fill="C0C0C0"/>
          </w:tcPr>
          <w:p w14:paraId="745E0C24" w14:textId="77777777" w:rsidR="000F2CD8" w:rsidRPr="00A54937" w:rsidRDefault="000F2CD8" w:rsidP="00460AAB">
            <w:pPr>
              <w:pStyle w:val="TAH"/>
            </w:pPr>
            <w:r w:rsidRPr="00A54937">
              <w:t>Cardinality</w:t>
            </w:r>
          </w:p>
        </w:tc>
        <w:tc>
          <w:tcPr>
            <w:tcW w:w="5239" w:type="dxa"/>
            <w:shd w:val="clear" w:color="auto" w:fill="C0C0C0"/>
            <w:vAlign w:val="center"/>
          </w:tcPr>
          <w:p w14:paraId="5704C27A" w14:textId="77777777" w:rsidR="000F2CD8" w:rsidRPr="00A54937" w:rsidRDefault="000F2CD8" w:rsidP="00460AAB">
            <w:pPr>
              <w:pStyle w:val="TAH"/>
            </w:pPr>
            <w:r w:rsidRPr="00A54937">
              <w:t>Description</w:t>
            </w:r>
          </w:p>
        </w:tc>
      </w:tr>
      <w:tr w:rsidR="000F2CD8" w:rsidRPr="00A54937" w14:paraId="53074E0F" w14:textId="77777777" w:rsidTr="00460AAB">
        <w:trPr>
          <w:jc w:val="center"/>
        </w:trPr>
        <w:tc>
          <w:tcPr>
            <w:tcW w:w="1604" w:type="dxa"/>
            <w:shd w:val="clear" w:color="auto" w:fill="auto"/>
          </w:tcPr>
          <w:p w14:paraId="2C63F487" w14:textId="77777777" w:rsidR="000F2CD8" w:rsidRPr="00A54937" w:rsidRDefault="000F2CD8" w:rsidP="00460AAB">
            <w:pPr>
              <w:pStyle w:val="TAL"/>
              <w:rPr>
                <w:lang w:eastAsia="ja-JP"/>
              </w:rPr>
            </w:pPr>
            <w:proofErr w:type="spellStart"/>
            <w:r>
              <w:rPr>
                <w:rFonts w:hint="eastAsia"/>
                <w:lang w:eastAsia="ja-JP"/>
              </w:rPr>
              <w:t>SessionWithQoS</w:t>
            </w:r>
            <w:proofErr w:type="spellEnd"/>
          </w:p>
        </w:tc>
        <w:tc>
          <w:tcPr>
            <w:tcW w:w="518" w:type="dxa"/>
          </w:tcPr>
          <w:p w14:paraId="11A8AF4B" w14:textId="77777777" w:rsidR="000F2CD8" w:rsidRPr="00A54937" w:rsidRDefault="000F2CD8" w:rsidP="00460AAB">
            <w:pPr>
              <w:pStyle w:val="TAC"/>
              <w:rPr>
                <w:lang w:eastAsia="ja-JP"/>
              </w:rPr>
            </w:pPr>
            <w:r>
              <w:rPr>
                <w:rFonts w:hint="eastAsia"/>
                <w:lang w:eastAsia="ja-JP"/>
              </w:rPr>
              <w:t>M</w:t>
            </w:r>
          </w:p>
        </w:tc>
        <w:tc>
          <w:tcPr>
            <w:tcW w:w="2268" w:type="dxa"/>
          </w:tcPr>
          <w:p w14:paraId="0F599855" w14:textId="77777777" w:rsidR="000F2CD8" w:rsidRPr="00A54937" w:rsidRDefault="000F2CD8" w:rsidP="00460AAB">
            <w:pPr>
              <w:pStyle w:val="TAL"/>
              <w:rPr>
                <w:lang w:eastAsia="ja-JP"/>
              </w:rPr>
            </w:pPr>
            <w:r>
              <w:rPr>
                <w:rFonts w:hint="eastAsia"/>
                <w:lang w:eastAsia="ja-JP"/>
              </w:rPr>
              <w:t>1</w:t>
            </w:r>
          </w:p>
        </w:tc>
        <w:tc>
          <w:tcPr>
            <w:tcW w:w="5239" w:type="dxa"/>
            <w:shd w:val="clear" w:color="auto" w:fill="auto"/>
          </w:tcPr>
          <w:p w14:paraId="7B359E50" w14:textId="77777777" w:rsidR="000F2CD8" w:rsidRPr="00A54937" w:rsidRDefault="000F2CD8" w:rsidP="00460AAB">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5A4A7DF9" w14:textId="77777777" w:rsidR="000F2CD8" w:rsidRDefault="000F2CD8" w:rsidP="000F2CD8"/>
    <w:p w14:paraId="76CFA234" w14:textId="77777777" w:rsidR="000F2CD8" w:rsidRPr="001769FF" w:rsidRDefault="000F2CD8" w:rsidP="000F2CD8">
      <w:pPr>
        <w:pStyle w:val="TH"/>
      </w:pPr>
      <w:r>
        <w:t>Table 8.5.2.3.3.2</w:t>
      </w:r>
      <w:r w:rsidRPr="001769FF">
        <w:t>-</w:t>
      </w:r>
      <w:r>
        <w:t>3</w:t>
      </w:r>
      <w:r w:rsidRPr="001769FF">
        <w:t>: Data structures</w:t>
      </w:r>
      <w:r>
        <w:t xml:space="preserve"> supported by the PUT Response Body </w:t>
      </w:r>
      <w:r w:rsidRPr="001769FF">
        <w:t xml:space="preserve">on this </w:t>
      </w:r>
      <w:proofErr w:type="gramStart"/>
      <w:r w:rsidRPr="001769F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89"/>
      </w:tblGrid>
      <w:tr w:rsidR="000F2CD8" w:rsidRPr="00A54937" w14:paraId="1B016540" w14:textId="77777777" w:rsidTr="00090F52">
        <w:trPr>
          <w:jc w:val="center"/>
        </w:trPr>
        <w:tc>
          <w:tcPr>
            <w:tcW w:w="827" w:type="pct"/>
            <w:shd w:val="clear" w:color="auto" w:fill="C0C0C0"/>
          </w:tcPr>
          <w:p w14:paraId="168EA28C" w14:textId="77777777" w:rsidR="000F2CD8" w:rsidRPr="00A54937" w:rsidRDefault="000F2CD8" w:rsidP="00460AAB">
            <w:pPr>
              <w:pStyle w:val="TAH"/>
            </w:pPr>
            <w:r w:rsidRPr="00A54937">
              <w:t>Data type</w:t>
            </w:r>
          </w:p>
        </w:tc>
        <w:tc>
          <w:tcPr>
            <w:tcW w:w="499" w:type="pct"/>
            <w:shd w:val="clear" w:color="auto" w:fill="C0C0C0"/>
          </w:tcPr>
          <w:p w14:paraId="78FE9FDC" w14:textId="77777777" w:rsidR="000F2CD8" w:rsidRPr="00A54937" w:rsidRDefault="000F2CD8" w:rsidP="00460AAB">
            <w:pPr>
              <w:pStyle w:val="TAH"/>
            </w:pPr>
            <w:r w:rsidRPr="00A54937">
              <w:t>P</w:t>
            </w:r>
          </w:p>
        </w:tc>
        <w:tc>
          <w:tcPr>
            <w:tcW w:w="738" w:type="pct"/>
            <w:shd w:val="clear" w:color="auto" w:fill="C0C0C0"/>
          </w:tcPr>
          <w:p w14:paraId="5B47B44E" w14:textId="77777777" w:rsidR="000F2CD8" w:rsidRPr="00A54937" w:rsidRDefault="000F2CD8" w:rsidP="00460AAB">
            <w:pPr>
              <w:pStyle w:val="TAH"/>
            </w:pPr>
            <w:r w:rsidRPr="00A54937">
              <w:t>Cardinality</w:t>
            </w:r>
          </w:p>
        </w:tc>
        <w:tc>
          <w:tcPr>
            <w:tcW w:w="967" w:type="pct"/>
            <w:shd w:val="clear" w:color="auto" w:fill="C0C0C0"/>
          </w:tcPr>
          <w:p w14:paraId="68DCF810" w14:textId="77777777" w:rsidR="000F2CD8" w:rsidRPr="00A54937" w:rsidRDefault="000F2CD8" w:rsidP="00460AAB">
            <w:pPr>
              <w:pStyle w:val="TAH"/>
            </w:pPr>
            <w:r w:rsidRPr="00A54937">
              <w:t>Response</w:t>
            </w:r>
          </w:p>
          <w:p w14:paraId="002574F4" w14:textId="77777777" w:rsidR="000F2CD8" w:rsidRPr="00A54937" w:rsidRDefault="000F2CD8" w:rsidP="00460AAB">
            <w:pPr>
              <w:pStyle w:val="TAH"/>
            </w:pPr>
            <w:r w:rsidRPr="00A54937">
              <w:t>codes</w:t>
            </w:r>
          </w:p>
        </w:tc>
        <w:tc>
          <w:tcPr>
            <w:tcW w:w="1969" w:type="pct"/>
            <w:shd w:val="clear" w:color="auto" w:fill="C0C0C0"/>
          </w:tcPr>
          <w:p w14:paraId="380460C6" w14:textId="77777777" w:rsidR="000F2CD8" w:rsidRPr="00A54937" w:rsidRDefault="000F2CD8" w:rsidP="00460AAB">
            <w:pPr>
              <w:pStyle w:val="TAH"/>
            </w:pPr>
            <w:r w:rsidRPr="00A54937">
              <w:t>Description</w:t>
            </w:r>
          </w:p>
        </w:tc>
      </w:tr>
      <w:tr w:rsidR="000F2CD8" w:rsidRPr="00A54937" w14:paraId="3C1FF571" w14:textId="77777777" w:rsidTr="00090F52">
        <w:trPr>
          <w:jc w:val="center"/>
        </w:trPr>
        <w:tc>
          <w:tcPr>
            <w:tcW w:w="827" w:type="pct"/>
            <w:shd w:val="clear" w:color="auto" w:fill="auto"/>
          </w:tcPr>
          <w:p w14:paraId="1F95F788" w14:textId="77777777" w:rsidR="000F2CD8" w:rsidRPr="00A54937" w:rsidRDefault="000F2CD8" w:rsidP="00460AAB">
            <w:pPr>
              <w:pStyle w:val="TAL"/>
            </w:pPr>
            <w:proofErr w:type="spellStart"/>
            <w:r>
              <w:t>SessionWithQoS</w:t>
            </w:r>
            <w:proofErr w:type="spellEnd"/>
          </w:p>
        </w:tc>
        <w:tc>
          <w:tcPr>
            <w:tcW w:w="499" w:type="pct"/>
          </w:tcPr>
          <w:p w14:paraId="5745E77C" w14:textId="77777777" w:rsidR="000F2CD8" w:rsidRPr="00A54937" w:rsidRDefault="000F2CD8" w:rsidP="00460AAB">
            <w:pPr>
              <w:pStyle w:val="TAC"/>
            </w:pPr>
            <w:r w:rsidRPr="0016361A">
              <w:t>M</w:t>
            </w:r>
          </w:p>
        </w:tc>
        <w:tc>
          <w:tcPr>
            <w:tcW w:w="738" w:type="pct"/>
          </w:tcPr>
          <w:p w14:paraId="2FCE5A09" w14:textId="77777777" w:rsidR="000F2CD8" w:rsidRPr="00A54937" w:rsidRDefault="000F2CD8" w:rsidP="00460AAB">
            <w:pPr>
              <w:pStyle w:val="TAL"/>
            </w:pPr>
            <w:r>
              <w:t>1</w:t>
            </w:r>
          </w:p>
        </w:tc>
        <w:tc>
          <w:tcPr>
            <w:tcW w:w="967" w:type="pct"/>
          </w:tcPr>
          <w:p w14:paraId="1A60EAE1" w14:textId="77777777" w:rsidR="000F2CD8" w:rsidRPr="00A54937" w:rsidRDefault="000F2CD8" w:rsidP="00460AAB">
            <w:pPr>
              <w:pStyle w:val="TAL"/>
            </w:pPr>
            <w:r>
              <w:t>200 OK</w:t>
            </w:r>
          </w:p>
        </w:tc>
        <w:tc>
          <w:tcPr>
            <w:tcW w:w="1969" w:type="pct"/>
            <w:shd w:val="clear" w:color="auto" w:fill="auto"/>
          </w:tcPr>
          <w:p w14:paraId="131F8AE4" w14:textId="77777777" w:rsidR="000F2CD8" w:rsidRPr="00A54937" w:rsidRDefault="000F2CD8" w:rsidP="00460AAB">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0F2CD8" w:rsidRPr="00A54937" w14:paraId="133E035C" w14:textId="77777777" w:rsidTr="00090F52">
        <w:trPr>
          <w:jc w:val="center"/>
        </w:trPr>
        <w:tc>
          <w:tcPr>
            <w:tcW w:w="827" w:type="pct"/>
            <w:shd w:val="clear" w:color="auto" w:fill="auto"/>
          </w:tcPr>
          <w:p w14:paraId="3117B4C3" w14:textId="77777777" w:rsidR="000F2CD8" w:rsidRPr="00340FFA" w:rsidRDefault="000F2CD8" w:rsidP="00460AAB">
            <w:pPr>
              <w:pStyle w:val="TAL"/>
            </w:pPr>
            <w:r>
              <w:rPr>
                <w:rFonts w:hint="eastAsia"/>
                <w:lang w:eastAsia="zh-CN"/>
              </w:rPr>
              <w:t>n</w:t>
            </w:r>
            <w:r>
              <w:rPr>
                <w:lang w:eastAsia="zh-CN"/>
              </w:rPr>
              <w:t>/a</w:t>
            </w:r>
          </w:p>
        </w:tc>
        <w:tc>
          <w:tcPr>
            <w:tcW w:w="499" w:type="pct"/>
          </w:tcPr>
          <w:p w14:paraId="757E65F8" w14:textId="77777777" w:rsidR="000F2CD8" w:rsidRPr="0016361A" w:rsidRDefault="000F2CD8" w:rsidP="00460AAB">
            <w:pPr>
              <w:pStyle w:val="TAC"/>
            </w:pPr>
          </w:p>
        </w:tc>
        <w:tc>
          <w:tcPr>
            <w:tcW w:w="738" w:type="pct"/>
          </w:tcPr>
          <w:p w14:paraId="0D1ABFBA" w14:textId="77777777" w:rsidR="000F2CD8" w:rsidRDefault="000F2CD8" w:rsidP="00460AAB">
            <w:pPr>
              <w:pStyle w:val="TAL"/>
            </w:pPr>
          </w:p>
        </w:tc>
        <w:tc>
          <w:tcPr>
            <w:tcW w:w="967" w:type="pct"/>
          </w:tcPr>
          <w:p w14:paraId="5639F3F2" w14:textId="77777777" w:rsidR="000F2CD8" w:rsidRPr="00340FFA" w:rsidRDefault="000F2CD8" w:rsidP="00460AAB">
            <w:pPr>
              <w:pStyle w:val="TAL"/>
            </w:pPr>
            <w:r>
              <w:rPr>
                <w:rFonts w:hint="eastAsia"/>
                <w:lang w:eastAsia="zh-CN"/>
              </w:rPr>
              <w:t>2</w:t>
            </w:r>
            <w:r>
              <w:rPr>
                <w:lang w:eastAsia="zh-CN"/>
              </w:rPr>
              <w:t>04 No Content</w:t>
            </w:r>
          </w:p>
        </w:tc>
        <w:tc>
          <w:tcPr>
            <w:tcW w:w="1969" w:type="pct"/>
            <w:shd w:val="clear" w:color="auto" w:fill="auto"/>
          </w:tcPr>
          <w:p w14:paraId="08507FA8" w14:textId="77777777" w:rsidR="000F2CD8" w:rsidRDefault="000F2CD8" w:rsidP="00460AAB">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0F2CD8" w:rsidRPr="00A54937" w14:paraId="2078DD97" w14:textId="77777777" w:rsidTr="00090F52">
        <w:trPr>
          <w:jc w:val="center"/>
        </w:trPr>
        <w:tc>
          <w:tcPr>
            <w:tcW w:w="827" w:type="pct"/>
            <w:shd w:val="clear" w:color="auto" w:fill="auto"/>
          </w:tcPr>
          <w:p w14:paraId="4D13A428" w14:textId="77777777" w:rsidR="000F2CD8" w:rsidRDefault="000F2CD8" w:rsidP="00460AAB">
            <w:pPr>
              <w:pStyle w:val="TAL"/>
              <w:rPr>
                <w:lang w:eastAsia="zh-CN"/>
              </w:rPr>
            </w:pPr>
            <w:r>
              <w:t>n/a</w:t>
            </w:r>
          </w:p>
        </w:tc>
        <w:tc>
          <w:tcPr>
            <w:tcW w:w="499" w:type="pct"/>
          </w:tcPr>
          <w:p w14:paraId="058D742B" w14:textId="77777777" w:rsidR="000F2CD8" w:rsidRPr="0016361A" w:rsidRDefault="000F2CD8" w:rsidP="00460AAB">
            <w:pPr>
              <w:pStyle w:val="TAC"/>
            </w:pPr>
          </w:p>
        </w:tc>
        <w:tc>
          <w:tcPr>
            <w:tcW w:w="738" w:type="pct"/>
          </w:tcPr>
          <w:p w14:paraId="1EAE3CBC" w14:textId="77777777" w:rsidR="000F2CD8" w:rsidRDefault="000F2CD8" w:rsidP="00460AAB">
            <w:pPr>
              <w:pStyle w:val="TAL"/>
            </w:pPr>
          </w:p>
        </w:tc>
        <w:tc>
          <w:tcPr>
            <w:tcW w:w="967" w:type="pct"/>
          </w:tcPr>
          <w:p w14:paraId="1D5CCB18" w14:textId="77777777" w:rsidR="000F2CD8" w:rsidRDefault="000F2CD8" w:rsidP="00460AAB">
            <w:pPr>
              <w:pStyle w:val="TAL"/>
              <w:rPr>
                <w:lang w:eastAsia="zh-CN"/>
              </w:rPr>
            </w:pPr>
            <w:r>
              <w:t>307 Temporary Redirect</w:t>
            </w:r>
          </w:p>
        </w:tc>
        <w:tc>
          <w:tcPr>
            <w:tcW w:w="1969" w:type="pct"/>
            <w:shd w:val="clear" w:color="auto" w:fill="auto"/>
          </w:tcPr>
          <w:p w14:paraId="0BE8268C" w14:textId="77777777" w:rsidR="000F2CD8" w:rsidRDefault="000F2CD8" w:rsidP="00460AAB">
            <w:pPr>
              <w:pStyle w:val="TAL"/>
            </w:pPr>
            <w:r>
              <w:t>Temporary redirection. The response shall include a Location header field containing an alternative URI of the resource located in an alternative EES.</w:t>
            </w:r>
          </w:p>
          <w:p w14:paraId="641B7FA1" w14:textId="77777777" w:rsidR="000F2CD8" w:rsidRDefault="000F2CD8" w:rsidP="00460AAB">
            <w:pPr>
              <w:pStyle w:val="TAL"/>
            </w:pPr>
          </w:p>
          <w:p w14:paraId="0DFC3B3A" w14:textId="77777777" w:rsidR="000F2CD8" w:rsidRDefault="000F2CD8" w:rsidP="00460AAB">
            <w:pPr>
              <w:pStyle w:val="TAL"/>
              <w:rPr>
                <w:lang w:eastAsia="ja-JP"/>
              </w:rPr>
            </w:pPr>
            <w:r>
              <w:t>Redirection handling is described in clause 5.2.10 of TS 29.122 [6].</w:t>
            </w:r>
          </w:p>
        </w:tc>
      </w:tr>
      <w:tr w:rsidR="000F2CD8" w:rsidRPr="00A54937" w14:paraId="0CD23862" w14:textId="77777777" w:rsidTr="00090F52">
        <w:trPr>
          <w:jc w:val="center"/>
        </w:trPr>
        <w:tc>
          <w:tcPr>
            <w:tcW w:w="827" w:type="pct"/>
            <w:shd w:val="clear" w:color="auto" w:fill="auto"/>
          </w:tcPr>
          <w:p w14:paraId="57D9A233" w14:textId="77777777" w:rsidR="000F2CD8" w:rsidRDefault="000F2CD8" w:rsidP="00460AAB">
            <w:pPr>
              <w:pStyle w:val="TAL"/>
              <w:rPr>
                <w:lang w:eastAsia="zh-CN"/>
              </w:rPr>
            </w:pPr>
            <w:r>
              <w:t>n/a</w:t>
            </w:r>
          </w:p>
        </w:tc>
        <w:tc>
          <w:tcPr>
            <w:tcW w:w="499" w:type="pct"/>
          </w:tcPr>
          <w:p w14:paraId="53306F25" w14:textId="77777777" w:rsidR="000F2CD8" w:rsidRPr="0016361A" w:rsidRDefault="000F2CD8" w:rsidP="00460AAB">
            <w:pPr>
              <w:pStyle w:val="TAC"/>
            </w:pPr>
          </w:p>
        </w:tc>
        <w:tc>
          <w:tcPr>
            <w:tcW w:w="738" w:type="pct"/>
          </w:tcPr>
          <w:p w14:paraId="0424B882" w14:textId="77777777" w:rsidR="000F2CD8" w:rsidRDefault="000F2CD8" w:rsidP="00460AAB">
            <w:pPr>
              <w:pStyle w:val="TAL"/>
            </w:pPr>
          </w:p>
        </w:tc>
        <w:tc>
          <w:tcPr>
            <w:tcW w:w="967" w:type="pct"/>
          </w:tcPr>
          <w:p w14:paraId="0FC71372" w14:textId="77777777" w:rsidR="000F2CD8" w:rsidRDefault="000F2CD8" w:rsidP="00460AAB">
            <w:pPr>
              <w:pStyle w:val="TAL"/>
              <w:rPr>
                <w:lang w:eastAsia="zh-CN"/>
              </w:rPr>
            </w:pPr>
            <w:r>
              <w:t>308 Permanent Redirect</w:t>
            </w:r>
          </w:p>
        </w:tc>
        <w:tc>
          <w:tcPr>
            <w:tcW w:w="1969" w:type="pct"/>
            <w:shd w:val="clear" w:color="auto" w:fill="auto"/>
          </w:tcPr>
          <w:p w14:paraId="6341A313" w14:textId="77777777" w:rsidR="000F2CD8" w:rsidRDefault="000F2CD8" w:rsidP="00460AAB">
            <w:pPr>
              <w:pStyle w:val="TAL"/>
            </w:pPr>
            <w:r>
              <w:t>Permanent redirection. The response shall include a Location header field containing an alternative URI of the resource located in an alternative EES.</w:t>
            </w:r>
          </w:p>
          <w:p w14:paraId="681A059D" w14:textId="77777777" w:rsidR="000F2CD8" w:rsidRDefault="000F2CD8" w:rsidP="00460AAB">
            <w:pPr>
              <w:pStyle w:val="TAL"/>
            </w:pPr>
          </w:p>
          <w:p w14:paraId="49563F96" w14:textId="77777777" w:rsidR="000F2CD8" w:rsidRDefault="000F2CD8" w:rsidP="00460AAB">
            <w:pPr>
              <w:pStyle w:val="TAL"/>
              <w:rPr>
                <w:lang w:eastAsia="ja-JP"/>
              </w:rPr>
            </w:pPr>
            <w:r>
              <w:t>Redirection handling is described in clause 5.2.10 of TS 29.122 [6].</w:t>
            </w:r>
          </w:p>
        </w:tc>
      </w:tr>
      <w:tr w:rsidR="00090F52" w:rsidRPr="00A54937" w14:paraId="37D7F462" w14:textId="77777777" w:rsidTr="00090F52">
        <w:trPr>
          <w:jc w:val="center"/>
          <w:ins w:id="93" w:author="Ericsson_Maria Liang" w:date="2023-10-31T12:03:00Z"/>
        </w:trPr>
        <w:tc>
          <w:tcPr>
            <w:tcW w:w="827" w:type="pct"/>
            <w:tcBorders>
              <w:top w:val="single" w:sz="6" w:space="0" w:color="auto"/>
              <w:left w:val="single" w:sz="6" w:space="0" w:color="auto"/>
              <w:bottom w:val="single" w:sz="6" w:space="0" w:color="auto"/>
              <w:right w:val="single" w:sz="6" w:space="0" w:color="auto"/>
            </w:tcBorders>
            <w:shd w:val="clear" w:color="auto" w:fill="auto"/>
          </w:tcPr>
          <w:p w14:paraId="12BFE287" w14:textId="77777777" w:rsidR="00090F52" w:rsidRDefault="00090F52" w:rsidP="00460AAB">
            <w:pPr>
              <w:pStyle w:val="TAL"/>
              <w:rPr>
                <w:ins w:id="94" w:author="Ericsson_Maria Liang" w:date="2023-10-31T12:03:00Z"/>
              </w:rPr>
            </w:pPr>
            <w:proofErr w:type="spellStart"/>
            <w:ins w:id="95" w:author="Ericsson_Maria Liang" w:date="2023-10-31T12:03:00Z">
              <w:r>
                <w:t>ProblemDetails</w:t>
              </w:r>
              <w:proofErr w:type="spellEnd"/>
            </w:ins>
          </w:p>
        </w:tc>
        <w:tc>
          <w:tcPr>
            <w:tcW w:w="499" w:type="pct"/>
            <w:tcBorders>
              <w:top w:val="single" w:sz="6" w:space="0" w:color="auto"/>
              <w:left w:val="single" w:sz="6" w:space="0" w:color="auto"/>
              <w:bottom w:val="single" w:sz="6" w:space="0" w:color="auto"/>
              <w:right w:val="single" w:sz="6" w:space="0" w:color="auto"/>
            </w:tcBorders>
          </w:tcPr>
          <w:p w14:paraId="66622357" w14:textId="77777777" w:rsidR="00090F52" w:rsidRDefault="00090F52" w:rsidP="00460AAB">
            <w:pPr>
              <w:pStyle w:val="TAC"/>
              <w:rPr>
                <w:ins w:id="96" w:author="Ericsson_Maria Liang" w:date="2023-10-31T12:03:00Z"/>
              </w:rPr>
            </w:pPr>
            <w:ins w:id="97" w:author="Ericsson_Maria Liang" w:date="2023-10-31T12:03:00Z">
              <w:r>
                <w:t>O</w:t>
              </w:r>
            </w:ins>
          </w:p>
        </w:tc>
        <w:tc>
          <w:tcPr>
            <w:tcW w:w="738" w:type="pct"/>
            <w:tcBorders>
              <w:top w:val="single" w:sz="6" w:space="0" w:color="auto"/>
              <w:left w:val="single" w:sz="6" w:space="0" w:color="auto"/>
              <w:bottom w:val="single" w:sz="6" w:space="0" w:color="auto"/>
              <w:right w:val="single" w:sz="6" w:space="0" w:color="auto"/>
            </w:tcBorders>
          </w:tcPr>
          <w:p w14:paraId="5DF2B9B0" w14:textId="77777777" w:rsidR="00090F52" w:rsidRDefault="00090F52" w:rsidP="00460AAB">
            <w:pPr>
              <w:pStyle w:val="TAL"/>
              <w:rPr>
                <w:ins w:id="98" w:author="Ericsson_Maria Liang" w:date="2023-10-31T12:03:00Z"/>
              </w:rPr>
            </w:pPr>
            <w:ins w:id="99" w:author="Ericsson_Maria Liang" w:date="2023-10-31T12:03:00Z">
              <w:r>
                <w:t>0..1</w:t>
              </w:r>
            </w:ins>
          </w:p>
        </w:tc>
        <w:tc>
          <w:tcPr>
            <w:tcW w:w="967" w:type="pct"/>
            <w:tcBorders>
              <w:top w:val="single" w:sz="6" w:space="0" w:color="auto"/>
              <w:left w:val="single" w:sz="6" w:space="0" w:color="auto"/>
              <w:bottom w:val="single" w:sz="6" w:space="0" w:color="auto"/>
              <w:right w:val="single" w:sz="6" w:space="0" w:color="auto"/>
            </w:tcBorders>
          </w:tcPr>
          <w:p w14:paraId="43CA8328" w14:textId="77777777" w:rsidR="00090F52" w:rsidRDefault="00090F52" w:rsidP="00460AAB">
            <w:pPr>
              <w:pStyle w:val="TAL"/>
              <w:rPr>
                <w:ins w:id="100" w:author="Ericsson_Maria Liang" w:date="2023-10-31T12:03:00Z"/>
              </w:rPr>
            </w:pPr>
            <w:ins w:id="101" w:author="Ericsson_Maria Liang" w:date="2023-10-31T12:03:00Z">
              <w:r>
                <w:t>500 Internal Server Error</w:t>
              </w:r>
            </w:ins>
          </w:p>
        </w:tc>
        <w:tc>
          <w:tcPr>
            <w:tcW w:w="1969" w:type="pct"/>
            <w:tcBorders>
              <w:top w:val="single" w:sz="6" w:space="0" w:color="auto"/>
              <w:left w:val="single" w:sz="6" w:space="0" w:color="auto"/>
              <w:bottom w:val="single" w:sz="6" w:space="0" w:color="auto"/>
              <w:right w:val="single" w:sz="6" w:space="0" w:color="auto"/>
            </w:tcBorders>
            <w:shd w:val="clear" w:color="auto" w:fill="auto"/>
          </w:tcPr>
          <w:p w14:paraId="4B1676CA" w14:textId="77777777" w:rsidR="00090F52" w:rsidRDefault="00090F52" w:rsidP="00460AAB">
            <w:pPr>
              <w:pStyle w:val="TAL"/>
              <w:rPr>
                <w:ins w:id="102" w:author="Ericsson_Maria Liang" w:date="2023-10-31T12:03:00Z"/>
              </w:rPr>
            </w:pPr>
            <w:ins w:id="103" w:author="Ericsson_Maria Liang" w:date="2023-10-31T12:03:00Z">
              <w:r>
                <w:t>(NOTE 2)</w:t>
              </w:r>
            </w:ins>
          </w:p>
        </w:tc>
      </w:tr>
      <w:tr w:rsidR="000F2CD8" w:rsidRPr="0016361A" w14:paraId="13008A16" w14:textId="77777777" w:rsidTr="00460AAB">
        <w:trPr>
          <w:jc w:val="center"/>
        </w:trPr>
        <w:tc>
          <w:tcPr>
            <w:tcW w:w="5000" w:type="pct"/>
            <w:gridSpan w:val="5"/>
            <w:shd w:val="clear" w:color="auto" w:fill="auto"/>
          </w:tcPr>
          <w:p w14:paraId="167646D4" w14:textId="6C91BB01" w:rsidR="00090F52" w:rsidRDefault="000F2CD8" w:rsidP="00090F52">
            <w:pPr>
              <w:pStyle w:val="TAN"/>
              <w:rPr>
                <w:ins w:id="104" w:author="Ericsson_Maria Liang" w:date="2023-10-31T12:03:00Z"/>
              </w:rPr>
            </w:pPr>
            <w:r w:rsidRPr="0016361A">
              <w:t>NOTE</w:t>
            </w:r>
            <w:ins w:id="105" w:author="Ericsson_Maria Liang" w:date="2023-10-31T12:03:00Z">
              <w:r w:rsidR="00090F52">
                <w:t> 1</w:t>
              </w:r>
            </w:ins>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77C9C7BD" w14:textId="44FA99B2" w:rsidR="000F2CD8" w:rsidRPr="0016361A" w:rsidRDefault="00090F52" w:rsidP="00090F52">
            <w:pPr>
              <w:pStyle w:val="TAN"/>
            </w:pPr>
            <w:ins w:id="106" w:author="Ericsson_Maria Liang" w:date="2023-10-31T12:03:00Z">
              <w:r w:rsidRPr="0016361A">
                <w:t>NOTE</w:t>
              </w:r>
              <w:r>
                <w:t> 2</w:t>
              </w:r>
              <w:r w:rsidRPr="0016361A">
                <w:t>:</w:t>
              </w:r>
              <w:r w:rsidRPr="0016361A">
                <w:rPr>
                  <w:noProof/>
                </w:rPr>
                <w:tab/>
              </w:r>
              <w:r>
                <w:t>Failure cases are described in clause 8.5.6.3.</w:t>
              </w:r>
            </w:ins>
          </w:p>
        </w:tc>
      </w:tr>
    </w:tbl>
    <w:p w14:paraId="16BE1B2D" w14:textId="77777777" w:rsidR="000F2CD8" w:rsidRDefault="000F2CD8" w:rsidP="000F2CD8">
      <w:pPr>
        <w:rPr>
          <w:lang w:eastAsia="zh-CN"/>
        </w:rPr>
      </w:pPr>
    </w:p>
    <w:p w14:paraId="16255522" w14:textId="3A2AEAA7" w:rsidR="000F2CD8" w:rsidDel="00090F52" w:rsidRDefault="000F2CD8" w:rsidP="000F2CD8">
      <w:pPr>
        <w:pStyle w:val="EditorsNote"/>
        <w:rPr>
          <w:del w:id="107" w:author="Ericsson_Maria Liang" w:date="2023-10-31T12:03:00Z"/>
          <w:lang w:eastAsia="zh-CN"/>
        </w:rPr>
      </w:pPr>
      <w:del w:id="108" w:author="Ericsson_Maria Liang" w:date="2023-10-31T12:03:00Z">
        <w:r w:rsidDel="00090F52">
          <w:rPr>
            <w:lang w:eastAsia="zh-CN"/>
          </w:rPr>
          <w:delText>Editor's Note:</w:delText>
        </w:r>
        <w:r w:rsidDel="00090F52">
          <w:rPr>
            <w:lang w:eastAsia="zh-CN"/>
          </w:rPr>
          <w:tab/>
          <w:delText>The response codes for ProblemDetails data type is FFS.</w:delText>
        </w:r>
      </w:del>
    </w:p>
    <w:p w14:paraId="313FAD47" w14:textId="1B78CD14" w:rsidR="000F2CD8" w:rsidDel="00090F52" w:rsidRDefault="000F2CD8" w:rsidP="000F2CD8">
      <w:pPr>
        <w:rPr>
          <w:del w:id="109" w:author="Ericsson_Maria Liang" w:date="2023-10-31T12:03:00Z"/>
        </w:rPr>
      </w:pPr>
    </w:p>
    <w:p w14:paraId="72E751E9" w14:textId="77777777" w:rsidR="000F2CD8" w:rsidRDefault="000F2CD8" w:rsidP="000F2CD8">
      <w:pPr>
        <w:pStyle w:val="TH"/>
      </w:pPr>
      <w:r>
        <w:t xml:space="preserve">Table 8.5.2.3.3.2-4: Headers supported by the 307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F2CD8" w14:paraId="34EFED61" w14:textId="77777777" w:rsidTr="00460AAB">
        <w:trPr>
          <w:jc w:val="center"/>
        </w:trPr>
        <w:tc>
          <w:tcPr>
            <w:tcW w:w="825" w:type="pct"/>
            <w:shd w:val="clear" w:color="auto" w:fill="C0C0C0"/>
          </w:tcPr>
          <w:p w14:paraId="2F3E3EAC" w14:textId="77777777" w:rsidR="000F2CD8" w:rsidRDefault="000F2CD8" w:rsidP="00460AAB">
            <w:pPr>
              <w:pStyle w:val="TAH"/>
            </w:pPr>
            <w:r>
              <w:t>Name</w:t>
            </w:r>
          </w:p>
        </w:tc>
        <w:tc>
          <w:tcPr>
            <w:tcW w:w="732" w:type="pct"/>
            <w:shd w:val="clear" w:color="auto" w:fill="C0C0C0"/>
          </w:tcPr>
          <w:p w14:paraId="01F71D09" w14:textId="77777777" w:rsidR="000F2CD8" w:rsidRDefault="000F2CD8" w:rsidP="00460AAB">
            <w:pPr>
              <w:pStyle w:val="TAH"/>
            </w:pPr>
            <w:r>
              <w:t>Data type</w:t>
            </w:r>
          </w:p>
        </w:tc>
        <w:tc>
          <w:tcPr>
            <w:tcW w:w="217" w:type="pct"/>
            <w:shd w:val="clear" w:color="auto" w:fill="C0C0C0"/>
          </w:tcPr>
          <w:p w14:paraId="00219FDD" w14:textId="77777777" w:rsidR="000F2CD8" w:rsidRDefault="000F2CD8" w:rsidP="00460AAB">
            <w:pPr>
              <w:pStyle w:val="TAH"/>
            </w:pPr>
            <w:r>
              <w:t>P</w:t>
            </w:r>
          </w:p>
        </w:tc>
        <w:tc>
          <w:tcPr>
            <w:tcW w:w="581" w:type="pct"/>
            <w:shd w:val="clear" w:color="auto" w:fill="C0C0C0"/>
          </w:tcPr>
          <w:p w14:paraId="24FEA09B" w14:textId="77777777" w:rsidR="000F2CD8" w:rsidRDefault="000F2CD8" w:rsidP="00460AAB">
            <w:pPr>
              <w:pStyle w:val="TAH"/>
            </w:pPr>
            <w:r>
              <w:t>Cardinality</w:t>
            </w:r>
          </w:p>
        </w:tc>
        <w:tc>
          <w:tcPr>
            <w:tcW w:w="2645" w:type="pct"/>
            <w:shd w:val="clear" w:color="auto" w:fill="C0C0C0"/>
            <w:vAlign w:val="center"/>
          </w:tcPr>
          <w:p w14:paraId="57641113" w14:textId="77777777" w:rsidR="000F2CD8" w:rsidRDefault="000F2CD8" w:rsidP="00460AAB">
            <w:pPr>
              <w:pStyle w:val="TAH"/>
            </w:pPr>
            <w:r>
              <w:t>Description</w:t>
            </w:r>
          </w:p>
        </w:tc>
      </w:tr>
      <w:tr w:rsidR="000F2CD8" w14:paraId="66D2EDDA" w14:textId="77777777" w:rsidTr="00460AAB">
        <w:trPr>
          <w:jc w:val="center"/>
        </w:trPr>
        <w:tc>
          <w:tcPr>
            <w:tcW w:w="825" w:type="pct"/>
            <w:shd w:val="clear" w:color="auto" w:fill="auto"/>
          </w:tcPr>
          <w:p w14:paraId="73727628" w14:textId="77777777" w:rsidR="000F2CD8" w:rsidRDefault="000F2CD8" w:rsidP="00460AAB">
            <w:pPr>
              <w:pStyle w:val="TAL"/>
            </w:pPr>
            <w:r>
              <w:t>Location</w:t>
            </w:r>
          </w:p>
        </w:tc>
        <w:tc>
          <w:tcPr>
            <w:tcW w:w="732" w:type="pct"/>
          </w:tcPr>
          <w:p w14:paraId="092BC728" w14:textId="77777777" w:rsidR="000F2CD8" w:rsidRDefault="000F2CD8" w:rsidP="00460AAB">
            <w:pPr>
              <w:pStyle w:val="TAL"/>
            </w:pPr>
            <w:r>
              <w:t>string</w:t>
            </w:r>
          </w:p>
        </w:tc>
        <w:tc>
          <w:tcPr>
            <w:tcW w:w="217" w:type="pct"/>
          </w:tcPr>
          <w:p w14:paraId="6F840F49" w14:textId="77777777" w:rsidR="000F2CD8" w:rsidRDefault="000F2CD8" w:rsidP="00460AAB">
            <w:pPr>
              <w:pStyle w:val="TAC"/>
            </w:pPr>
            <w:r>
              <w:t>M</w:t>
            </w:r>
          </w:p>
        </w:tc>
        <w:tc>
          <w:tcPr>
            <w:tcW w:w="581" w:type="pct"/>
          </w:tcPr>
          <w:p w14:paraId="384B67D8" w14:textId="77777777" w:rsidR="000F2CD8" w:rsidRDefault="000F2CD8" w:rsidP="00460AAB">
            <w:pPr>
              <w:pStyle w:val="TAL"/>
            </w:pPr>
            <w:r>
              <w:t>1</w:t>
            </w:r>
          </w:p>
        </w:tc>
        <w:tc>
          <w:tcPr>
            <w:tcW w:w="2645" w:type="pct"/>
            <w:shd w:val="clear" w:color="auto" w:fill="auto"/>
            <w:vAlign w:val="center"/>
          </w:tcPr>
          <w:p w14:paraId="3FDB9AEB" w14:textId="77777777" w:rsidR="000F2CD8" w:rsidRDefault="000F2CD8" w:rsidP="00460AAB">
            <w:pPr>
              <w:pStyle w:val="TAL"/>
            </w:pPr>
            <w:r>
              <w:t>An alternative URI of the resource located in an alternative EES.</w:t>
            </w:r>
          </w:p>
        </w:tc>
      </w:tr>
    </w:tbl>
    <w:p w14:paraId="44FBC526" w14:textId="77777777" w:rsidR="000F2CD8" w:rsidRDefault="000F2CD8" w:rsidP="000F2CD8"/>
    <w:p w14:paraId="09C70D70" w14:textId="77777777" w:rsidR="000F2CD8" w:rsidRDefault="000F2CD8" w:rsidP="000F2CD8">
      <w:pPr>
        <w:pStyle w:val="TH"/>
      </w:pPr>
      <w:r>
        <w:t xml:space="preserve">Table 8.5.2.3.3.2-5: Headers supported by the 308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F2CD8" w14:paraId="2BCF8501" w14:textId="77777777" w:rsidTr="00460AAB">
        <w:trPr>
          <w:jc w:val="center"/>
        </w:trPr>
        <w:tc>
          <w:tcPr>
            <w:tcW w:w="825" w:type="pct"/>
            <w:shd w:val="clear" w:color="auto" w:fill="C0C0C0"/>
          </w:tcPr>
          <w:p w14:paraId="345B31DE" w14:textId="77777777" w:rsidR="000F2CD8" w:rsidRDefault="000F2CD8" w:rsidP="00460AAB">
            <w:pPr>
              <w:pStyle w:val="TAH"/>
            </w:pPr>
            <w:r>
              <w:t>Name</w:t>
            </w:r>
          </w:p>
        </w:tc>
        <w:tc>
          <w:tcPr>
            <w:tcW w:w="732" w:type="pct"/>
            <w:shd w:val="clear" w:color="auto" w:fill="C0C0C0"/>
          </w:tcPr>
          <w:p w14:paraId="2994E39F" w14:textId="77777777" w:rsidR="000F2CD8" w:rsidRDefault="000F2CD8" w:rsidP="00460AAB">
            <w:pPr>
              <w:pStyle w:val="TAH"/>
            </w:pPr>
            <w:r>
              <w:t>Data type</w:t>
            </w:r>
          </w:p>
        </w:tc>
        <w:tc>
          <w:tcPr>
            <w:tcW w:w="217" w:type="pct"/>
            <w:shd w:val="clear" w:color="auto" w:fill="C0C0C0"/>
          </w:tcPr>
          <w:p w14:paraId="4FED19A9" w14:textId="77777777" w:rsidR="000F2CD8" w:rsidRDefault="000F2CD8" w:rsidP="00460AAB">
            <w:pPr>
              <w:pStyle w:val="TAH"/>
            </w:pPr>
            <w:r>
              <w:t>P</w:t>
            </w:r>
          </w:p>
        </w:tc>
        <w:tc>
          <w:tcPr>
            <w:tcW w:w="581" w:type="pct"/>
            <w:shd w:val="clear" w:color="auto" w:fill="C0C0C0"/>
          </w:tcPr>
          <w:p w14:paraId="55FE4C7F" w14:textId="77777777" w:rsidR="000F2CD8" w:rsidRDefault="000F2CD8" w:rsidP="00460AAB">
            <w:pPr>
              <w:pStyle w:val="TAH"/>
            </w:pPr>
            <w:r>
              <w:t>Cardinality</w:t>
            </w:r>
          </w:p>
        </w:tc>
        <w:tc>
          <w:tcPr>
            <w:tcW w:w="2645" w:type="pct"/>
            <w:shd w:val="clear" w:color="auto" w:fill="C0C0C0"/>
            <w:vAlign w:val="center"/>
          </w:tcPr>
          <w:p w14:paraId="17C997C1" w14:textId="77777777" w:rsidR="000F2CD8" w:rsidRDefault="000F2CD8" w:rsidP="00460AAB">
            <w:pPr>
              <w:pStyle w:val="TAH"/>
            </w:pPr>
            <w:r>
              <w:t>Description</w:t>
            </w:r>
          </w:p>
        </w:tc>
      </w:tr>
      <w:tr w:rsidR="000F2CD8" w14:paraId="5F680676" w14:textId="77777777" w:rsidTr="00460AAB">
        <w:trPr>
          <w:jc w:val="center"/>
        </w:trPr>
        <w:tc>
          <w:tcPr>
            <w:tcW w:w="825" w:type="pct"/>
            <w:shd w:val="clear" w:color="auto" w:fill="auto"/>
          </w:tcPr>
          <w:p w14:paraId="532E528D" w14:textId="77777777" w:rsidR="000F2CD8" w:rsidRDefault="000F2CD8" w:rsidP="00460AAB">
            <w:pPr>
              <w:pStyle w:val="TAL"/>
            </w:pPr>
            <w:r>
              <w:t>Location</w:t>
            </w:r>
          </w:p>
        </w:tc>
        <w:tc>
          <w:tcPr>
            <w:tcW w:w="732" w:type="pct"/>
          </w:tcPr>
          <w:p w14:paraId="3321C73C" w14:textId="77777777" w:rsidR="000F2CD8" w:rsidRDefault="000F2CD8" w:rsidP="00460AAB">
            <w:pPr>
              <w:pStyle w:val="TAL"/>
            </w:pPr>
            <w:r>
              <w:t>string</w:t>
            </w:r>
          </w:p>
        </w:tc>
        <w:tc>
          <w:tcPr>
            <w:tcW w:w="217" w:type="pct"/>
          </w:tcPr>
          <w:p w14:paraId="31E524BC" w14:textId="77777777" w:rsidR="000F2CD8" w:rsidRDefault="000F2CD8" w:rsidP="00460AAB">
            <w:pPr>
              <w:pStyle w:val="TAC"/>
            </w:pPr>
            <w:r>
              <w:t>M</w:t>
            </w:r>
          </w:p>
        </w:tc>
        <w:tc>
          <w:tcPr>
            <w:tcW w:w="581" w:type="pct"/>
          </w:tcPr>
          <w:p w14:paraId="3EBF1544" w14:textId="77777777" w:rsidR="000F2CD8" w:rsidRDefault="000F2CD8" w:rsidP="00460AAB">
            <w:pPr>
              <w:pStyle w:val="TAL"/>
            </w:pPr>
            <w:r>
              <w:t>1</w:t>
            </w:r>
          </w:p>
        </w:tc>
        <w:tc>
          <w:tcPr>
            <w:tcW w:w="2645" w:type="pct"/>
            <w:shd w:val="clear" w:color="auto" w:fill="auto"/>
            <w:vAlign w:val="center"/>
          </w:tcPr>
          <w:p w14:paraId="439FAACB" w14:textId="77777777" w:rsidR="000F2CD8" w:rsidRDefault="000F2CD8" w:rsidP="00460AAB">
            <w:pPr>
              <w:pStyle w:val="TAL"/>
            </w:pPr>
            <w:r>
              <w:t>An alternative URI of the resource located in an alternative EES.</w:t>
            </w:r>
          </w:p>
        </w:tc>
      </w:tr>
    </w:tbl>
    <w:p w14:paraId="34CCB91B" w14:textId="77777777" w:rsidR="000F2CD8" w:rsidRPr="00C140C3" w:rsidRDefault="000F2CD8" w:rsidP="000F2CD8"/>
    <w:p w14:paraId="69D63E67" w14:textId="77777777" w:rsidR="000F2CD8" w:rsidRPr="002C393C" w:rsidRDefault="000F2CD8" w:rsidP="000F2CD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6E9301E7" w14:textId="77777777" w:rsidR="000F2CD8" w:rsidRDefault="000F2CD8" w:rsidP="000F2CD8">
      <w:pPr>
        <w:pStyle w:val="Heading4"/>
      </w:pPr>
      <w:bookmarkStart w:id="110" w:name="_Toc138761819"/>
      <w:bookmarkStart w:id="111" w:name="_Toc145708034"/>
      <w:bookmarkStart w:id="112" w:name="_Toc148461968"/>
      <w:r>
        <w:lastRenderedPageBreak/>
        <w:t>8.5.6.3</w:t>
      </w:r>
      <w:r>
        <w:tab/>
        <w:t>Application Errors</w:t>
      </w:r>
      <w:bookmarkEnd w:id="110"/>
      <w:bookmarkEnd w:id="111"/>
      <w:bookmarkEnd w:id="112"/>
    </w:p>
    <w:p w14:paraId="18BCFB0C" w14:textId="77777777" w:rsidR="000F2CD8" w:rsidRDefault="000F2CD8" w:rsidP="000F2CD8">
      <w:r>
        <w:t xml:space="preserve">The application errors defined for the </w:t>
      </w:r>
      <w:proofErr w:type="spellStart"/>
      <w:r>
        <w:t>Eees_SessionWithQoS</w:t>
      </w:r>
      <w:proofErr w:type="spellEnd"/>
      <w:r>
        <w:t xml:space="preserve"> API are listed in Table 8.5.6.3-1.</w:t>
      </w:r>
    </w:p>
    <w:p w14:paraId="24F7C637" w14:textId="77777777" w:rsidR="000F2CD8" w:rsidRDefault="000F2CD8" w:rsidP="000F2CD8">
      <w:pPr>
        <w:pStyle w:val="TH"/>
      </w:pPr>
      <w:r>
        <w:t>Table 8.5.6.3-1: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677"/>
        <w:gridCol w:w="1374"/>
        <w:gridCol w:w="3726"/>
      </w:tblGrid>
      <w:tr w:rsidR="000F2CD8" w14:paraId="5FA8A089" w14:textId="77777777" w:rsidTr="00460AAB">
        <w:trPr>
          <w:jc w:val="center"/>
        </w:trPr>
        <w:tc>
          <w:tcPr>
            <w:tcW w:w="4677" w:type="dxa"/>
            <w:shd w:val="clear" w:color="auto" w:fill="C0C0C0"/>
            <w:hideMark/>
          </w:tcPr>
          <w:p w14:paraId="507BF110" w14:textId="77777777" w:rsidR="000F2CD8" w:rsidRDefault="000F2CD8" w:rsidP="00460AAB">
            <w:pPr>
              <w:pStyle w:val="TAH"/>
            </w:pPr>
            <w:r>
              <w:t>Application Error</w:t>
            </w:r>
          </w:p>
        </w:tc>
        <w:tc>
          <w:tcPr>
            <w:tcW w:w="1374" w:type="dxa"/>
            <w:shd w:val="clear" w:color="auto" w:fill="C0C0C0"/>
            <w:hideMark/>
          </w:tcPr>
          <w:p w14:paraId="3DDBDEC9" w14:textId="77777777" w:rsidR="000F2CD8" w:rsidRDefault="000F2CD8" w:rsidP="00460AAB">
            <w:pPr>
              <w:pStyle w:val="TAH"/>
            </w:pPr>
            <w:r>
              <w:t>HTTP status code</w:t>
            </w:r>
          </w:p>
        </w:tc>
        <w:tc>
          <w:tcPr>
            <w:tcW w:w="3726" w:type="dxa"/>
            <w:shd w:val="clear" w:color="auto" w:fill="C0C0C0"/>
            <w:hideMark/>
          </w:tcPr>
          <w:p w14:paraId="36FE950B" w14:textId="77777777" w:rsidR="000F2CD8" w:rsidRDefault="000F2CD8" w:rsidP="00460AAB">
            <w:pPr>
              <w:pStyle w:val="TAH"/>
            </w:pPr>
            <w:r>
              <w:t>Description</w:t>
            </w:r>
          </w:p>
        </w:tc>
      </w:tr>
      <w:tr w:rsidR="00D20BB9" w14:paraId="0CF259F0" w14:textId="77777777" w:rsidTr="00460AAB">
        <w:trPr>
          <w:jc w:val="center"/>
        </w:trPr>
        <w:tc>
          <w:tcPr>
            <w:tcW w:w="4677" w:type="dxa"/>
          </w:tcPr>
          <w:p w14:paraId="632383EE" w14:textId="0FB8FE2F" w:rsidR="00D20BB9" w:rsidRDefault="00D20BB9" w:rsidP="00D20BB9">
            <w:pPr>
              <w:pStyle w:val="TAL"/>
            </w:pPr>
            <w:ins w:id="113" w:author="Ericsson_Maria Liang" w:date="2023-10-31T11:48:00Z">
              <w:r>
                <w:t>PFD</w:t>
              </w:r>
            </w:ins>
            <w:ins w:id="114" w:author="Ericsson_Maria Liang" w:date="2023-10-31T11:49:00Z">
              <w:r>
                <w:t>_MANAGEMENT_NOT_SUPPORTED</w:t>
              </w:r>
            </w:ins>
          </w:p>
        </w:tc>
        <w:tc>
          <w:tcPr>
            <w:tcW w:w="1374" w:type="dxa"/>
          </w:tcPr>
          <w:p w14:paraId="64892B55" w14:textId="4B9B80BC" w:rsidR="00D20BB9" w:rsidRDefault="00D20BB9" w:rsidP="00D20BB9">
            <w:pPr>
              <w:pStyle w:val="TAL"/>
            </w:pPr>
            <w:ins w:id="115" w:author="Ericsson_Maria Liang" w:date="2023-10-31T11:49:00Z">
              <w:r>
                <w:t>500 Internal Server Error</w:t>
              </w:r>
            </w:ins>
          </w:p>
        </w:tc>
        <w:tc>
          <w:tcPr>
            <w:tcW w:w="3726" w:type="dxa"/>
          </w:tcPr>
          <w:p w14:paraId="7D504EF7" w14:textId="23669E75" w:rsidR="00D20BB9" w:rsidRDefault="00D20BB9" w:rsidP="00D20BB9">
            <w:pPr>
              <w:pStyle w:val="TAL"/>
              <w:rPr>
                <w:rFonts w:cs="Arial"/>
                <w:szCs w:val="18"/>
              </w:rPr>
            </w:pPr>
            <w:ins w:id="116" w:author="Ericsson_Maria Liang" w:date="2023-10-31T11:49:00Z">
              <w:r>
                <w:t xml:space="preserve">Indicates the </w:t>
              </w:r>
            </w:ins>
            <w:ins w:id="117" w:author="Ericsson_Maria Liang" w:date="2023-10-31T11:56:00Z">
              <w:r w:rsidR="00090F52">
                <w:t xml:space="preserve">PFD Management is not supported </w:t>
              </w:r>
            </w:ins>
            <w:ins w:id="118" w:author="Ericsson_Maria Liang" w:date="2023-10-31T12:00:00Z">
              <w:r w:rsidR="00090F52">
                <w:t>by</w:t>
              </w:r>
            </w:ins>
            <w:ins w:id="119" w:author="Ericsson_Maria Liang" w:date="2023-10-31T11:57:00Z">
              <w:r w:rsidR="00090F52">
                <w:t xml:space="preserve"> the</w:t>
              </w:r>
            </w:ins>
            <w:ins w:id="120" w:author="Ericsson_Maria Liang" w:date="2023-10-31T11:56:00Z">
              <w:r w:rsidR="00090F52">
                <w:t xml:space="preserve"> MNO, </w:t>
              </w:r>
            </w:ins>
            <w:ins w:id="121" w:author="Ericsson_Maria Liang" w:date="2023-10-31T11:57:00Z">
              <w:r w:rsidR="00090F52" w:rsidRPr="00090F52">
                <w:t xml:space="preserve">EES cannot </w:t>
              </w:r>
            </w:ins>
            <w:ins w:id="122" w:author="Ericsson_Maria Liang" w:date="2023-10-31T11:58:00Z">
              <w:r w:rsidR="00090F52" w:rsidRPr="00090F52">
                <w:t>invoke</w:t>
              </w:r>
              <w:r w:rsidR="00090F52">
                <w:t xml:space="preserve"> </w:t>
              </w:r>
              <w:r w:rsidR="00090F52" w:rsidRPr="00090F52">
                <w:t xml:space="preserve">the PFD </w:t>
              </w:r>
            </w:ins>
            <w:ins w:id="123" w:author="Ericsson_Maria Liang" w:date="2023-10-31T12:11:00Z">
              <w:r w:rsidR="004434D3">
                <w:t>M</w:t>
              </w:r>
            </w:ins>
            <w:ins w:id="124" w:author="Ericsson_Maria Liang" w:date="2023-10-31T11:58:00Z">
              <w:r w:rsidR="00090F52" w:rsidRPr="00090F52">
                <w:t>anagement procedure with the 3GPP Core Network</w:t>
              </w:r>
              <w:r w:rsidR="00090F52">
                <w:t>.</w:t>
              </w:r>
            </w:ins>
          </w:p>
        </w:tc>
      </w:tr>
    </w:tbl>
    <w:p w14:paraId="4870F792" w14:textId="77777777" w:rsidR="000F2CD8" w:rsidRDefault="000F2CD8" w:rsidP="000F2CD8">
      <w:pPr>
        <w:rPr>
          <w:lang w:eastAsia="zh-CN"/>
        </w:rPr>
      </w:pPr>
    </w:p>
    <w:p w14:paraId="30D67C66" w14:textId="0E038AF9" w:rsidR="000F2CD8" w:rsidDel="00090F52" w:rsidRDefault="000F2CD8" w:rsidP="000F2CD8">
      <w:pPr>
        <w:pStyle w:val="EditorsNote"/>
        <w:rPr>
          <w:del w:id="125" w:author="Ericsson_Maria Liang" w:date="2023-10-31T11:58:00Z"/>
          <w:lang w:eastAsia="zh-CN"/>
        </w:rPr>
      </w:pPr>
      <w:del w:id="126" w:author="Ericsson_Maria Liang" w:date="2023-10-31T11:58:00Z">
        <w:r w:rsidDel="00090F52">
          <w:rPr>
            <w:lang w:eastAsia="zh-CN"/>
          </w:rPr>
          <w:delText>Editor's Note:</w:delText>
        </w:r>
        <w:r w:rsidDel="00090F52">
          <w:rPr>
            <w:lang w:eastAsia="zh-CN"/>
          </w:rPr>
          <w:tab/>
          <w:delText>The HTTP status code is FFS.</w:delText>
        </w:r>
      </w:del>
    </w:p>
    <w:p w14:paraId="2F6F1F29" w14:textId="38F71FCA" w:rsidR="000F2CD8" w:rsidDel="00090F52" w:rsidRDefault="000F2CD8" w:rsidP="000F2CD8">
      <w:pPr>
        <w:rPr>
          <w:del w:id="127" w:author="Ericsson_Maria Liang" w:date="2023-10-31T11:58:00Z"/>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B890A" w14:textId="77777777" w:rsidR="009E02A7" w:rsidRDefault="009E02A7">
      <w:r>
        <w:separator/>
      </w:r>
    </w:p>
  </w:endnote>
  <w:endnote w:type="continuationSeparator" w:id="0">
    <w:p w14:paraId="50C86172" w14:textId="77777777" w:rsidR="009E02A7" w:rsidRDefault="009E0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33B1E" w14:textId="77777777" w:rsidR="009E02A7" w:rsidRDefault="009E02A7">
      <w:r>
        <w:separator/>
      </w:r>
    </w:p>
  </w:footnote>
  <w:footnote w:type="continuationSeparator" w:id="0">
    <w:p w14:paraId="42A6E3CF" w14:textId="77777777" w:rsidR="009E02A7" w:rsidRDefault="009E0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4"/>
  </w:num>
  <w:num w:numId="7" w16cid:durableId="220605952">
    <w:abstractNumId w:val="29"/>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5"/>
  </w:num>
  <w:num w:numId="11" w16cid:durableId="1817528743">
    <w:abstractNumId w:val="31"/>
  </w:num>
  <w:num w:numId="12" w16cid:durableId="738987854">
    <w:abstractNumId w:val="23"/>
  </w:num>
  <w:num w:numId="13" w16cid:durableId="131989839">
    <w:abstractNumId w:val="17"/>
  </w:num>
  <w:num w:numId="14" w16cid:durableId="1769693404">
    <w:abstractNumId w:val="19"/>
  </w:num>
  <w:num w:numId="15" w16cid:durableId="1832208852">
    <w:abstractNumId w:val="26"/>
  </w:num>
  <w:num w:numId="16" w16cid:durableId="62486852">
    <w:abstractNumId w:val="12"/>
  </w:num>
  <w:num w:numId="17" w16cid:durableId="1583559549">
    <w:abstractNumId w:val="27"/>
  </w:num>
  <w:num w:numId="18" w16cid:durableId="1960600337">
    <w:abstractNumId w:val="16"/>
  </w:num>
  <w:num w:numId="19" w16cid:durableId="1014453684">
    <w:abstractNumId w:val="11"/>
  </w:num>
  <w:num w:numId="20" w16cid:durableId="747532379">
    <w:abstractNumId w:val="14"/>
  </w:num>
  <w:num w:numId="21" w16cid:durableId="253368426">
    <w:abstractNumId w:val="30"/>
  </w:num>
  <w:num w:numId="22" w16cid:durableId="175385769">
    <w:abstractNumId w:val="18"/>
  </w:num>
  <w:num w:numId="23" w16cid:durableId="1914581757">
    <w:abstractNumId w:val="13"/>
  </w:num>
  <w:num w:numId="24" w16cid:durableId="1118795712">
    <w:abstractNumId w:val="28"/>
  </w:num>
  <w:num w:numId="25" w16cid:durableId="1387875846">
    <w:abstractNumId w:val="32"/>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90F52"/>
    <w:rsid w:val="00091620"/>
    <w:rsid w:val="0009260F"/>
    <w:rsid w:val="00096FF7"/>
    <w:rsid w:val="000A03A6"/>
    <w:rsid w:val="000A0978"/>
    <w:rsid w:val="000A4E32"/>
    <w:rsid w:val="000B05C1"/>
    <w:rsid w:val="000B52D4"/>
    <w:rsid w:val="000B7C23"/>
    <w:rsid w:val="000C286E"/>
    <w:rsid w:val="000C3B72"/>
    <w:rsid w:val="000C3EFA"/>
    <w:rsid w:val="000C4005"/>
    <w:rsid w:val="000C4B0F"/>
    <w:rsid w:val="000D1631"/>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56D0"/>
    <w:rsid w:val="00101ABB"/>
    <w:rsid w:val="00102A8E"/>
    <w:rsid w:val="00105335"/>
    <w:rsid w:val="00106C25"/>
    <w:rsid w:val="0010757C"/>
    <w:rsid w:val="0011064F"/>
    <w:rsid w:val="0011204A"/>
    <w:rsid w:val="00114584"/>
    <w:rsid w:val="00114913"/>
    <w:rsid w:val="0011538D"/>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6407"/>
    <w:rsid w:val="001606B1"/>
    <w:rsid w:val="00160D12"/>
    <w:rsid w:val="001624BD"/>
    <w:rsid w:val="00167BD8"/>
    <w:rsid w:val="00173A2A"/>
    <w:rsid w:val="001761FB"/>
    <w:rsid w:val="00176287"/>
    <w:rsid w:val="00180ACE"/>
    <w:rsid w:val="001815A7"/>
    <w:rsid w:val="001866A5"/>
    <w:rsid w:val="00191EB6"/>
    <w:rsid w:val="00193273"/>
    <w:rsid w:val="00193B7D"/>
    <w:rsid w:val="00194B54"/>
    <w:rsid w:val="001A13E5"/>
    <w:rsid w:val="001A150E"/>
    <w:rsid w:val="001A40F6"/>
    <w:rsid w:val="001A440F"/>
    <w:rsid w:val="001A7E5D"/>
    <w:rsid w:val="001B35B2"/>
    <w:rsid w:val="001B555F"/>
    <w:rsid w:val="001B747E"/>
    <w:rsid w:val="001C3C69"/>
    <w:rsid w:val="001C4C45"/>
    <w:rsid w:val="001C55A2"/>
    <w:rsid w:val="001C63D0"/>
    <w:rsid w:val="001C681B"/>
    <w:rsid w:val="001D2A46"/>
    <w:rsid w:val="001D540A"/>
    <w:rsid w:val="001D563B"/>
    <w:rsid w:val="001D58EE"/>
    <w:rsid w:val="001D603D"/>
    <w:rsid w:val="001E18A1"/>
    <w:rsid w:val="001E4D67"/>
    <w:rsid w:val="001E4E03"/>
    <w:rsid w:val="001E566B"/>
    <w:rsid w:val="001E6132"/>
    <w:rsid w:val="001E6F77"/>
    <w:rsid w:val="001F02BF"/>
    <w:rsid w:val="001F0A96"/>
    <w:rsid w:val="001F2617"/>
    <w:rsid w:val="001F2BCB"/>
    <w:rsid w:val="001F3061"/>
    <w:rsid w:val="001F35DD"/>
    <w:rsid w:val="001F6928"/>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55F3"/>
    <w:rsid w:val="00256B01"/>
    <w:rsid w:val="00261228"/>
    <w:rsid w:val="002637F1"/>
    <w:rsid w:val="002643D0"/>
    <w:rsid w:val="002656C7"/>
    <w:rsid w:val="0027798A"/>
    <w:rsid w:val="00277D67"/>
    <w:rsid w:val="002806B3"/>
    <w:rsid w:val="0028297C"/>
    <w:rsid w:val="00282EA1"/>
    <w:rsid w:val="00283772"/>
    <w:rsid w:val="00285766"/>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614B"/>
    <w:rsid w:val="002C77E8"/>
    <w:rsid w:val="002D0E47"/>
    <w:rsid w:val="002D3492"/>
    <w:rsid w:val="002D36C1"/>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80BD7"/>
    <w:rsid w:val="003819EA"/>
    <w:rsid w:val="003869E5"/>
    <w:rsid w:val="003875E3"/>
    <w:rsid w:val="00391276"/>
    <w:rsid w:val="00392399"/>
    <w:rsid w:val="003A4EFA"/>
    <w:rsid w:val="003A565E"/>
    <w:rsid w:val="003A7E12"/>
    <w:rsid w:val="003B3460"/>
    <w:rsid w:val="003B4E77"/>
    <w:rsid w:val="003B65B4"/>
    <w:rsid w:val="003B6F4B"/>
    <w:rsid w:val="003C08FB"/>
    <w:rsid w:val="003C0FEF"/>
    <w:rsid w:val="003C1C99"/>
    <w:rsid w:val="003C33EB"/>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228B"/>
    <w:rsid w:val="00432B6E"/>
    <w:rsid w:val="00432DA0"/>
    <w:rsid w:val="004347F2"/>
    <w:rsid w:val="004366CD"/>
    <w:rsid w:val="00436D5E"/>
    <w:rsid w:val="00437B9E"/>
    <w:rsid w:val="00437E32"/>
    <w:rsid w:val="004403ED"/>
    <w:rsid w:val="004418C5"/>
    <w:rsid w:val="00441ADC"/>
    <w:rsid w:val="0044339F"/>
    <w:rsid w:val="004434D3"/>
    <w:rsid w:val="00444CCF"/>
    <w:rsid w:val="00444FDA"/>
    <w:rsid w:val="004465B6"/>
    <w:rsid w:val="0044692A"/>
    <w:rsid w:val="00450ACF"/>
    <w:rsid w:val="004517FE"/>
    <w:rsid w:val="004532EB"/>
    <w:rsid w:val="00453E30"/>
    <w:rsid w:val="004605AC"/>
    <w:rsid w:val="004608E5"/>
    <w:rsid w:val="00462524"/>
    <w:rsid w:val="0046279A"/>
    <w:rsid w:val="004628AA"/>
    <w:rsid w:val="004707B0"/>
    <w:rsid w:val="00471ECC"/>
    <w:rsid w:val="00473DCC"/>
    <w:rsid w:val="00474344"/>
    <w:rsid w:val="004749B5"/>
    <w:rsid w:val="004764BE"/>
    <w:rsid w:val="00483418"/>
    <w:rsid w:val="00483B7E"/>
    <w:rsid w:val="0048400D"/>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438"/>
    <w:rsid w:val="005A37CD"/>
    <w:rsid w:val="005A44C4"/>
    <w:rsid w:val="005A7EFE"/>
    <w:rsid w:val="005B0769"/>
    <w:rsid w:val="005B4B6B"/>
    <w:rsid w:val="005B5259"/>
    <w:rsid w:val="005B56A9"/>
    <w:rsid w:val="005B58A8"/>
    <w:rsid w:val="005C07E4"/>
    <w:rsid w:val="005C1304"/>
    <w:rsid w:val="005C213C"/>
    <w:rsid w:val="005C23EC"/>
    <w:rsid w:val="005C2991"/>
    <w:rsid w:val="005D05C1"/>
    <w:rsid w:val="005D146F"/>
    <w:rsid w:val="005D1E25"/>
    <w:rsid w:val="005D799C"/>
    <w:rsid w:val="005D79C1"/>
    <w:rsid w:val="005D79DF"/>
    <w:rsid w:val="005E19ED"/>
    <w:rsid w:val="005E5E08"/>
    <w:rsid w:val="005F4D3B"/>
    <w:rsid w:val="005F5075"/>
    <w:rsid w:val="005F7934"/>
    <w:rsid w:val="006000F2"/>
    <w:rsid w:val="00600412"/>
    <w:rsid w:val="006012A5"/>
    <w:rsid w:val="006066AF"/>
    <w:rsid w:val="00612A35"/>
    <w:rsid w:val="0061498F"/>
    <w:rsid w:val="006174BC"/>
    <w:rsid w:val="00617D28"/>
    <w:rsid w:val="00621078"/>
    <w:rsid w:val="00621F83"/>
    <w:rsid w:val="00622A9C"/>
    <w:rsid w:val="00627956"/>
    <w:rsid w:val="006305B1"/>
    <w:rsid w:val="0063063D"/>
    <w:rsid w:val="00632B6A"/>
    <w:rsid w:val="00635EC1"/>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67557"/>
    <w:rsid w:val="00671603"/>
    <w:rsid w:val="00675878"/>
    <w:rsid w:val="00675982"/>
    <w:rsid w:val="00675B1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2C"/>
    <w:rsid w:val="006B7675"/>
    <w:rsid w:val="006B769C"/>
    <w:rsid w:val="006C2601"/>
    <w:rsid w:val="006C27C7"/>
    <w:rsid w:val="006C3358"/>
    <w:rsid w:val="006C4178"/>
    <w:rsid w:val="006C4D40"/>
    <w:rsid w:val="006C4E99"/>
    <w:rsid w:val="006C4F00"/>
    <w:rsid w:val="006D0230"/>
    <w:rsid w:val="006D7759"/>
    <w:rsid w:val="006E152B"/>
    <w:rsid w:val="006E15C3"/>
    <w:rsid w:val="006E16C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9753C"/>
    <w:rsid w:val="007A02DC"/>
    <w:rsid w:val="007A0BEF"/>
    <w:rsid w:val="007A3939"/>
    <w:rsid w:val="007A3F42"/>
    <w:rsid w:val="007A4EEC"/>
    <w:rsid w:val="007A68A7"/>
    <w:rsid w:val="007A74E9"/>
    <w:rsid w:val="007B2378"/>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634B"/>
    <w:rsid w:val="0087660C"/>
    <w:rsid w:val="00885A95"/>
    <w:rsid w:val="0089011B"/>
    <w:rsid w:val="00895A91"/>
    <w:rsid w:val="00897272"/>
    <w:rsid w:val="008A0981"/>
    <w:rsid w:val="008A62FA"/>
    <w:rsid w:val="008B09ED"/>
    <w:rsid w:val="008B3ACB"/>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5202"/>
    <w:rsid w:val="00906FA9"/>
    <w:rsid w:val="0091215E"/>
    <w:rsid w:val="009148C5"/>
    <w:rsid w:val="00914AC2"/>
    <w:rsid w:val="009157EE"/>
    <w:rsid w:val="0092685F"/>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B31"/>
    <w:rsid w:val="009D4E28"/>
    <w:rsid w:val="009D58B8"/>
    <w:rsid w:val="009D5C3C"/>
    <w:rsid w:val="009E02A7"/>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E72"/>
    <w:rsid w:val="00A2751F"/>
    <w:rsid w:val="00A27E84"/>
    <w:rsid w:val="00A31914"/>
    <w:rsid w:val="00A3407C"/>
    <w:rsid w:val="00A35194"/>
    <w:rsid w:val="00A366F6"/>
    <w:rsid w:val="00A371EF"/>
    <w:rsid w:val="00A37B47"/>
    <w:rsid w:val="00A40F98"/>
    <w:rsid w:val="00A41DA1"/>
    <w:rsid w:val="00A43299"/>
    <w:rsid w:val="00A432EE"/>
    <w:rsid w:val="00A4716E"/>
    <w:rsid w:val="00A51535"/>
    <w:rsid w:val="00A51898"/>
    <w:rsid w:val="00A52B70"/>
    <w:rsid w:val="00A52F69"/>
    <w:rsid w:val="00A55D6E"/>
    <w:rsid w:val="00A567FB"/>
    <w:rsid w:val="00A57143"/>
    <w:rsid w:val="00A575EE"/>
    <w:rsid w:val="00A61747"/>
    <w:rsid w:val="00A62873"/>
    <w:rsid w:val="00A654E3"/>
    <w:rsid w:val="00A67067"/>
    <w:rsid w:val="00A67F1F"/>
    <w:rsid w:val="00A702D0"/>
    <w:rsid w:val="00A70564"/>
    <w:rsid w:val="00A7328C"/>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C5A"/>
    <w:rsid w:val="00AA7113"/>
    <w:rsid w:val="00AB3257"/>
    <w:rsid w:val="00AB4C55"/>
    <w:rsid w:val="00AB4F0D"/>
    <w:rsid w:val="00AB6288"/>
    <w:rsid w:val="00AC0315"/>
    <w:rsid w:val="00AC2911"/>
    <w:rsid w:val="00AC562B"/>
    <w:rsid w:val="00AC6B4C"/>
    <w:rsid w:val="00AC72ED"/>
    <w:rsid w:val="00AD0D94"/>
    <w:rsid w:val="00AD46CF"/>
    <w:rsid w:val="00AD66A1"/>
    <w:rsid w:val="00AE009A"/>
    <w:rsid w:val="00AE0792"/>
    <w:rsid w:val="00AE0E5C"/>
    <w:rsid w:val="00AE1413"/>
    <w:rsid w:val="00AE1C15"/>
    <w:rsid w:val="00AE58F6"/>
    <w:rsid w:val="00AE5A95"/>
    <w:rsid w:val="00AF33BC"/>
    <w:rsid w:val="00B00CEF"/>
    <w:rsid w:val="00B00F75"/>
    <w:rsid w:val="00B01C9E"/>
    <w:rsid w:val="00B01E88"/>
    <w:rsid w:val="00B05013"/>
    <w:rsid w:val="00B05B19"/>
    <w:rsid w:val="00B07307"/>
    <w:rsid w:val="00B100CF"/>
    <w:rsid w:val="00B10945"/>
    <w:rsid w:val="00B1136C"/>
    <w:rsid w:val="00B114F2"/>
    <w:rsid w:val="00B13774"/>
    <w:rsid w:val="00B16FFC"/>
    <w:rsid w:val="00B20024"/>
    <w:rsid w:val="00B213BA"/>
    <w:rsid w:val="00B2337F"/>
    <w:rsid w:val="00B237C4"/>
    <w:rsid w:val="00B25206"/>
    <w:rsid w:val="00B263DA"/>
    <w:rsid w:val="00B2646D"/>
    <w:rsid w:val="00B265AE"/>
    <w:rsid w:val="00B27784"/>
    <w:rsid w:val="00B30480"/>
    <w:rsid w:val="00B309BD"/>
    <w:rsid w:val="00B3390C"/>
    <w:rsid w:val="00B33B4A"/>
    <w:rsid w:val="00B36340"/>
    <w:rsid w:val="00B3784A"/>
    <w:rsid w:val="00B42D0F"/>
    <w:rsid w:val="00B42E1B"/>
    <w:rsid w:val="00B47669"/>
    <w:rsid w:val="00B50570"/>
    <w:rsid w:val="00B51208"/>
    <w:rsid w:val="00B519DC"/>
    <w:rsid w:val="00B5435F"/>
    <w:rsid w:val="00B54CE7"/>
    <w:rsid w:val="00B57433"/>
    <w:rsid w:val="00B64DE7"/>
    <w:rsid w:val="00B64E39"/>
    <w:rsid w:val="00B71B38"/>
    <w:rsid w:val="00B728D7"/>
    <w:rsid w:val="00B72EDC"/>
    <w:rsid w:val="00B737F6"/>
    <w:rsid w:val="00B74BAF"/>
    <w:rsid w:val="00B75519"/>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D84"/>
    <w:rsid w:val="00B96FD3"/>
    <w:rsid w:val="00BA3C0A"/>
    <w:rsid w:val="00BA5EB8"/>
    <w:rsid w:val="00BA7926"/>
    <w:rsid w:val="00BB0A96"/>
    <w:rsid w:val="00BB2C83"/>
    <w:rsid w:val="00BB609B"/>
    <w:rsid w:val="00BC096A"/>
    <w:rsid w:val="00BC3F6B"/>
    <w:rsid w:val="00BC3FD2"/>
    <w:rsid w:val="00BD0BB3"/>
    <w:rsid w:val="00BD2D47"/>
    <w:rsid w:val="00BD5261"/>
    <w:rsid w:val="00BD6AA2"/>
    <w:rsid w:val="00BD6C59"/>
    <w:rsid w:val="00BE436E"/>
    <w:rsid w:val="00BE7EF4"/>
    <w:rsid w:val="00BF47CB"/>
    <w:rsid w:val="00BF62C7"/>
    <w:rsid w:val="00C007D4"/>
    <w:rsid w:val="00C0178D"/>
    <w:rsid w:val="00C05760"/>
    <w:rsid w:val="00C070C3"/>
    <w:rsid w:val="00C112AE"/>
    <w:rsid w:val="00C11D5C"/>
    <w:rsid w:val="00C12023"/>
    <w:rsid w:val="00C12F92"/>
    <w:rsid w:val="00C13FB7"/>
    <w:rsid w:val="00C158C4"/>
    <w:rsid w:val="00C16A6D"/>
    <w:rsid w:val="00C1734A"/>
    <w:rsid w:val="00C20BC6"/>
    <w:rsid w:val="00C2623F"/>
    <w:rsid w:val="00C3180E"/>
    <w:rsid w:val="00C31D8E"/>
    <w:rsid w:val="00C3249B"/>
    <w:rsid w:val="00C335BE"/>
    <w:rsid w:val="00C363CE"/>
    <w:rsid w:val="00C4263E"/>
    <w:rsid w:val="00C434DB"/>
    <w:rsid w:val="00C43828"/>
    <w:rsid w:val="00C476A9"/>
    <w:rsid w:val="00C47D6E"/>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1542"/>
    <w:rsid w:val="00C72023"/>
    <w:rsid w:val="00C80C45"/>
    <w:rsid w:val="00C81D42"/>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5860"/>
    <w:rsid w:val="00D07BC0"/>
    <w:rsid w:val="00D1079B"/>
    <w:rsid w:val="00D12BF8"/>
    <w:rsid w:val="00D1612F"/>
    <w:rsid w:val="00D200A2"/>
    <w:rsid w:val="00D20340"/>
    <w:rsid w:val="00D208F5"/>
    <w:rsid w:val="00D20BB9"/>
    <w:rsid w:val="00D21C7B"/>
    <w:rsid w:val="00D231E1"/>
    <w:rsid w:val="00D2355E"/>
    <w:rsid w:val="00D244AC"/>
    <w:rsid w:val="00D250DD"/>
    <w:rsid w:val="00D3224C"/>
    <w:rsid w:val="00D33164"/>
    <w:rsid w:val="00D33850"/>
    <w:rsid w:val="00D33D5E"/>
    <w:rsid w:val="00D37173"/>
    <w:rsid w:val="00D37268"/>
    <w:rsid w:val="00D41756"/>
    <w:rsid w:val="00D51A67"/>
    <w:rsid w:val="00D51D93"/>
    <w:rsid w:val="00D52263"/>
    <w:rsid w:val="00D524F5"/>
    <w:rsid w:val="00D54779"/>
    <w:rsid w:val="00D556CA"/>
    <w:rsid w:val="00D56CE8"/>
    <w:rsid w:val="00D626B2"/>
    <w:rsid w:val="00D65FE5"/>
    <w:rsid w:val="00D66B7B"/>
    <w:rsid w:val="00D67754"/>
    <w:rsid w:val="00D67CD5"/>
    <w:rsid w:val="00D77303"/>
    <w:rsid w:val="00D7769D"/>
    <w:rsid w:val="00D810EF"/>
    <w:rsid w:val="00D919A1"/>
    <w:rsid w:val="00D95019"/>
    <w:rsid w:val="00D95AFE"/>
    <w:rsid w:val="00D969B8"/>
    <w:rsid w:val="00D96CB5"/>
    <w:rsid w:val="00DA2E21"/>
    <w:rsid w:val="00DA778C"/>
    <w:rsid w:val="00DB5D76"/>
    <w:rsid w:val="00DB6128"/>
    <w:rsid w:val="00DB72E1"/>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47BE"/>
    <w:rsid w:val="00E5494F"/>
    <w:rsid w:val="00E61E25"/>
    <w:rsid w:val="00E63DF8"/>
    <w:rsid w:val="00E652FE"/>
    <w:rsid w:val="00E664AD"/>
    <w:rsid w:val="00E71214"/>
    <w:rsid w:val="00E71924"/>
    <w:rsid w:val="00E74D53"/>
    <w:rsid w:val="00E7539E"/>
    <w:rsid w:val="00E8026F"/>
    <w:rsid w:val="00E80ED9"/>
    <w:rsid w:val="00E8147C"/>
    <w:rsid w:val="00E82FE4"/>
    <w:rsid w:val="00E833BA"/>
    <w:rsid w:val="00E85A45"/>
    <w:rsid w:val="00E86E51"/>
    <w:rsid w:val="00E9156A"/>
    <w:rsid w:val="00E925F6"/>
    <w:rsid w:val="00E940A2"/>
    <w:rsid w:val="00E97533"/>
    <w:rsid w:val="00EA1C87"/>
    <w:rsid w:val="00EA32AF"/>
    <w:rsid w:val="00EA3569"/>
    <w:rsid w:val="00EA58C7"/>
    <w:rsid w:val="00EA59DC"/>
    <w:rsid w:val="00EA749D"/>
    <w:rsid w:val="00EB029C"/>
    <w:rsid w:val="00EB1700"/>
    <w:rsid w:val="00EB44E1"/>
    <w:rsid w:val="00EB49A5"/>
    <w:rsid w:val="00EB5082"/>
    <w:rsid w:val="00EB56F4"/>
    <w:rsid w:val="00EB6E4D"/>
    <w:rsid w:val="00EC57CE"/>
    <w:rsid w:val="00EC622C"/>
    <w:rsid w:val="00EC67CF"/>
    <w:rsid w:val="00ED0FF2"/>
    <w:rsid w:val="00ED29FA"/>
    <w:rsid w:val="00ED3458"/>
    <w:rsid w:val="00ED4AE2"/>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111CB"/>
    <w:rsid w:val="00F11CD9"/>
    <w:rsid w:val="00F1288E"/>
    <w:rsid w:val="00F131C6"/>
    <w:rsid w:val="00F17E34"/>
    <w:rsid w:val="00F2068C"/>
    <w:rsid w:val="00F21255"/>
    <w:rsid w:val="00F21C0D"/>
    <w:rsid w:val="00F26C1D"/>
    <w:rsid w:val="00F27727"/>
    <w:rsid w:val="00F27B7B"/>
    <w:rsid w:val="00F322F5"/>
    <w:rsid w:val="00F3636F"/>
    <w:rsid w:val="00F37D98"/>
    <w:rsid w:val="00F4079F"/>
    <w:rsid w:val="00F41432"/>
    <w:rsid w:val="00F432B9"/>
    <w:rsid w:val="00F45187"/>
    <w:rsid w:val="00F45E88"/>
    <w:rsid w:val="00F503F5"/>
    <w:rsid w:val="00F50E53"/>
    <w:rsid w:val="00F52CB1"/>
    <w:rsid w:val="00F60507"/>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5F29"/>
    <w:rsid w:val="00FD004D"/>
    <w:rsid w:val="00FD274D"/>
    <w:rsid w:val="00FD3300"/>
    <w:rsid w:val="00FD3EA9"/>
    <w:rsid w:val="00FD7155"/>
    <w:rsid w:val="00FE3202"/>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2516</Words>
  <Characters>14347</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3</cp:revision>
  <cp:lastPrinted>1900-01-01T08:00:00Z</cp:lastPrinted>
  <dcterms:created xsi:type="dcterms:W3CDTF">2023-10-31T04:22:00Z</dcterms:created>
  <dcterms:modified xsi:type="dcterms:W3CDTF">2023-11-06T12:39:00Z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